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444CA43C" w:rsidR="00B12341" w:rsidRDefault="00B144E9" w:rsidP="00B12341">
      <w:pPr>
        <w:pStyle w:val="CRCoverPage"/>
        <w:tabs>
          <w:tab w:val="right" w:pos="9639"/>
        </w:tabs>
        <w:spacing w:after="0"/>
        <w:rPr>
          <w:b/>
          <w:noProof/>
          <w:sz w:val="24"/>
        </w:rPr>
      </w:pPr>
      <w:r w:rsidRPr="00B144E9">
        <w:rPr>
          <w:b/>
          <w:noProof/>
          <w:sz w:val="24"/>
        </w:rPr>
        <w:t>3GPP TSG-RAN WG4 Meeting #108</w:t>
      </w:r>
      <w:r w:rsidR="00DC5180" w:rsidRPr="0033027D">
        <w:rPr>
          <w:b/>
          <w:noProof/>
          <w:sz w:val="24"/>
        </w:rPr>
        <w:tab/>
      </w:r>
      <w:r w:rsidR="00A874B0" w:rsidRPr="00A874B0">
        <w:rPr>
          <w:b/>
          <w:noProof/>
          <w:sz w:val="24"/>
        </w:rPr>
        <w:t>R4-2311769</w:t>
      </w:r>
    </w:p>
    <w:p w14:paraId="63C63B34" w14:textId="5836C058" w:rsidR="001512D7" w:rsidRPr="00B144E9" w:rsidRDefault="00B144E9" w:rsidP="00B144E9">
      <w:pPr>
        <w:rPr>
          <w:rFonts w:ascii="Arial" w:hAnsi="Arial" w:cs="Arial"/>
          <w:b/>
          <w:noProof/>
          <w:sz w:val="24"/>
          <w:szCs w:val="24"/>
        </w:rPr>
      </w:pPr>
      <w:r>
        <w:rPr>
          <w:rFonts w:ascii="Arial" w:hAnsi="Arial" w:cs="Arial"/>
          <w:b/>
          <w:noProof/>
          <w:sz w:val="24"/>
          <w:szCs w:val="24"/>
        </w:rPr>
        <w:t>Toulouse</w:t>
      </w:r>
      <w:r w:rsidRPr="00AB4E9C">
        <w:rPr>
          <w:rFonts w:ascii="Arial" w:hAnsi="Arial" w:cs="Arial"/>
          <w:b/>
          <w:noProof/>
          <w:sz w:val="24"/>
          <w:szCs w:val="24"/>
        </w:rPr>
        <w:t xml:space="preserve">, </w:t>
      </w:r>
      <w:r>
        <w:rPr>
          <w:rFonts w:ascii="Arial" w:hAnsi="Arial" w:cs="Arial"/>
          <w:b/>
          <w:noProof/>
          <w:sz w:val="24"/>
          <w:szCs w:val="24"/>
        </w:rPr>
        <w:t>France, 21 – 25 August 2023</w:t>
      </w:r>
      <w:r w:rsidR="00766B19">
        <w:rPr>
          <w:rFonts w:cs="Arial"/>
          <w:b/>
          <w:sz w:val="24"/>
        </w:rPr>
        <w:br/>
      </w:r>
    </w:p>
    <w:p w14:paraId="46DA2A95" w14:textId="5A29A83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520F" w:rsidRPr="00D0520F">
        <w:rPr>
          <w:rFonts w:ascii="Arial" w:hAnsi="Arial" w:cs="Arial"/>
          <w:b/>
        </w:rPr>
        <w:t xml:space="preserve">Issues </w:t>
      </w:r>
      <w:r w:rsidR="00D0520F" w:rsidRPr="00D0520F">
        <w:rPr>
          <w:rFonts w:ascii="Arial" w:hAnsi="Arial" w:cs="Arial"/>
          <w:b/>
        </w:rPr>
        <w:t>emerged</w:t>
      </w:r>
      <w:r w:rsidR="00D0520F" w:rsidRPr="00D0520F">
        <w:rPr>
          <w:rFonts w:ascii="Arial" w:hAnsi="Arial" w:cs="Arial"/>
          <w:b/>
        </w:rPr>
        <w:t xml:space="preserve"> regarding the feature CR in plenary</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0B2CB6C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C5C0F" w:rsidRPr="00DC5C0F">
        <w:rPr>
          <w:rFonts w:ascii="Arial" w:hAnsi="Arial" w:cs="Arial"/>
          <w:b/>
        </w:rPr>
        <w:t>8.23.2.1</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04CD946E" w14:textId="77777777"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BD0ED2" w:rsidRPr="00BD0ED2">
        <w:rPr>
          <w:rFonts w:ascii="Arial" w:hAnsi="Arial" w:cs="Arial"/>
          <w:b/>
        </w:rPr>
        <w:t xml:space="preserve">NR_MC_enh-Core </w:t>
      </w:r>
    </w:p>
    <w:p w14:paraId="3EDAE914" w14:textId="01070168"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3590D990" w:rsidR="004639D0" w:rsidRDefault="00A75560" w:rsidP="000871AF">
      <w:r>
        <w:t>R</w:t>
      </w:r>
      <w:r w:rsidRPr="00DA483F">
        <w:t>AN</w:t>
      </w:r>
      <w:r w:rsidR="00213902">
        <w:t xml:space="preserve"> </w:t>
      </w:r>
      <w:r w:rsidR="00047430">
        <w:t xml:space="preserve">decided to send the feature CR </w:t>
      </w:r>
      <w:r w:rsidR="0069299A">
        <w:t xml:space="preserve">[37] back to RAN4. Reason was that CR contained some features that </w:t>
      </w:r>
      <w:r w:rsidR="00EB52E0">
        <w:t>were not in the scope of the WID [</w:t>
      </w:r>
      <w:r w:rsidR="00560AFE">
        <w:t xml:space="preserve">1] as further detailed and agreed in RAN#96 in </w:t>
      </w:r>
      <w:r w:rsidR="00533D59">
        <w:t>[6].</w:t>
      </w:r>
      <w:r w:rsidR="00832053">
        <w:t xml:space="preserve"> </w:t>
      </w:r>
      <w:r w:rsidR="0049690D">
        <w:t>In this paper we outline what changed would be needed to the CR [37]</w:t>
      </w:r>
      <w:r w:rsidR="00B323CC">
        <w:t xml:space="preserve"> to accommodate RAN concerns. </w:t>
      </w:r>
      <w:r w:rsidR="0049690D">
        <w:t xml:space="preserve"> </w:t>
      </w:r>
    </w:p>
    <w:p w14:paraId="63B85C67" w14:textId="0F854FD5" w:rsidR="006503DB" w:rsidRDefault="000A567D" w:rsidP="00AB20CC">
      <w:pPr>
        <w:pStyle w:val="Heading1"/>
      </w:pPr>
      <w:r>
        <w:t xml:space="preserve">2. </w:t>
      </w:r>
      <w:r>
        <w:tab/>
      </w:r>
      <w:r w:rsidR="002A1C01">
        <w:t>Discussion</w:t>
      </w:r>
    </w:p>
    <w:p w14:paraId="08546604" w14:textId="0A842D1F" w:rsidR="006953E8" w:rsidRDefault="006953E8" w:rsidP="002446A0">
      <w:pPr>
        <w:pStyle w:val="Heading3"/>
      </w:pPr>
      <w:r>
        <w:t>2.1</w:t>
      </w:r>
      <w:r>
        <w:tab/>
      </w:r>
      <w:r w:rsidR="0054738E">
        <w:t>Issue in RAN with the RAN4 feature CR</w:t>
      </w:r>
    </w:p>
    <w:p w14:paraId="09F280E3" w14:textId="0EE42DD1" w:rsidR="00625AA1" w:rsidRDefault="0049690D" w:rsidP="004A7E34">
      <w:r>
        <w:t xml:space="preserve">RAN#96 chairman report </w:t>
      </w:r>
      <w:r w:rsidR="001148FB">
        <w:t xml:space="preserve">declares that the proposal in </w:t>
      </w:r>
      <w:r w:rsidR="00480353">
        <w:t>[6] was agreed:</w:t>
      </w:r>
    </w:p>
    <w:p w14:paraId="1C0962FE" w14:textId="77777777" w:rsidR="00480353" w:rsidRPr="005671A2" w:rsidRDefault="00480353" w:rsidP="00480353">
      <w:pPr>
        <w:widowControl w:val="0"/>
        <w:tabs>
          <w:tab w:val="left" w:pos="90"/>
          <w:tab w:val="left" w:pos="1868"/>
          <w:tab w:val="right" w:pos="10648"/>
        </w:tabs>
        <w:autoSpaceDE w:val="0"/>
        <w:autoSpaceDN w:val="0"/>
        <w:adjustRightInd w:val="0"/>
        <w:spacing w:after="0"/>
        <w:rPr>
          <w:b/>
          <w:bCs/>
          <w:i/>
          <w:iCs/>
          <w:color w:val="000000"/>
          <w:sz w:val="25"/>
          <w:szCs w:val="25"/>
        </w:rPr>
      </w:pPr>
      <w:r w:rsidRPr="005671A2">
        <w:rPr>
          <w:b/>
          <w:bCs/>
          <w:i/>
          <w:iCs/>
          <w:color w:val="0000FF"/>
        </w:rPr>
        <w:t>RP-221880</w:t>
      </w:r>
      <w:r w:rsidRPr="005671A2">
        <w:rPr>
          <w:rFonts w:ascii="Arial" w:hAnsi="Arial" w:cs="Arial"/>
          <w:i/>
          <w:iCs/>
          <w:sz w:val="24"/>
          <w:szCs w:val="24"/>
        </w:rPr>
        <w:tab/>
      </w:r>
      <w:r w:rsidRPr="005671A2">
        <w:rPr>
          <w:rFonts w:ascii="Times" w:hAnsi="Times" w:cs="Times"/>
          <w:b/>
          <w:bCs/>
          <w:i/>
          <w:iCs/>
          <w:color w:val="000000"/>
        </w:rPr>
        <w:t xml:space="preserve">Discussion on target scenarios for Rel-18 UL Tx switching in NR </w:t>
      </w:r>
      <w:r w:rsidRPr="005671A2">
        <w:rPr>
          <w:rFonts w:ascii="Arial" w:hAnsi="Arial" w:cs="Arial"/>
          <w:i/>
          <w:iCs/>
          <w:sz w:val="24"/>
          <w:szCs w:val="24"/>
        </w:rPr>
        <w:tab/>
      </w:r>
      <w:r w:rsidRPr="005671A2">
        <w:rPr>
          <w:b/>
          <w:bCs/>
          <w:i/>
          <w:iCs/>
          <w:color w:val="000000"/>
        </w:rPr>
        <w:t>NTT DOCOMO, INC.</w:t>
      </w:r>
    </w:p>
    <w:p w14:paraId="2F2774E7" w14:textId="77777777" w:rsidR="00480353" w:rsidRPr="005671A2" w:rsidRDefault="00480353" w:rsidP="00480353">
      <w:pPr>
        <w:widowControl w:val="0"/>
        <w:tabs>
          <w:tab w:val="left" w:pos="1868"/>
        </w:tabs>
        <w:autoSpaceDE w:val="0"/>
        <w:autoSpaceDN w:val="0"/>
        <w:adjustRightInd w:val="0"/>
        <w:spacing w:after="0"/>
        <w:rPr>
          <w:rFonts w:ascii="Times" w:hAnsi="Times" w:cs="Times"/>
          <w:b/>
          <w:bCs/>
          <w:i/>
          <w:iCs/>
          <w:color w:val="000000"/>
        </w:rPr>
      </w:pPr>
      <w:r w:rsidRPr="005671A2">
        <w:rPr>
          <w:rFonts w:ascii="Arial" w:hAnsi="Arial" w:cs="Arial"/>
          <w:i/>
          <w:iCs/>
          <w:sz w:val="24"/>
          <w:szCs w:val="24"/>
        </w:rPr>
        <w:tab/>
      </w:r>
      <w:r w:rsidRPr="005671A2">
        <w:rPr>
          <w:rFonts w:ascii="Times" w:hAnsi="Times" w:cs="Times"/>
          <w:b/>
          <w:bCs/>
          <w:i/>
          <w:iCs/>
          <w:color w:val="000000"/>
        </w:rPr>
        <w:t>Multi-carrier enhancements WI</w:t>
      </w:r>
    </w:p>
    <w:p w14:paraId="17BC9877" w14:textId="77777777" w:rsidR="00480353" w:rsidRPr="005671A2" w:rsidRDefault="00480353" w:rsidP="00480353">
      <w:pPr>
        <w:widowControl w:val="0"/>
        <w:tabs>
          <w:tab w:val="left" w:pos="90"/>
        </w:tabs>
        <w:autoSpaceDE w:val="0"/>
        <w:autoSpaceDN w:val="0"/>
        <w:adjustRightInd w:val="0"/>
        <w:spacing w:before="21" w:after="0"/>
        <w:rPr>
          <w:rFonts w:ascii="Arial" w:hAnsi="Arial" w:cs="Arial"/>
          <w:i/>
          <w:iCs/>
          <w:color w:val="000000"/>
          <w:sz w:val="21"/>
          <w:szCs w:val="21"/>
        </w:rPr>
      </w:pPr>
      <w:r w:rsidRPr="005671A2">
        <w:rPr>
          <w:rFonts w:ascii="Arial" w:hAnsi="Arial" w:cs="Arial"/>
          <w:i/>
          <w:iCs/>
          <w:color w:val="000000"/>
          <w:sz w:val="16"/>
          <w:szCs w:val="16"/>
        </w:rPr>
        <w:t xml:space="preserve">Replaces </w:t>
      </w:r>
    </w:p>
    <w:p w14:paraId="3931B8D7" w14:textId="77777777" w:rsidR="00480353" w:rsidRPr="005671A2" w:rsidRDefault="00480353" w:rsidP="00480353">
      <w:pPr>
        <w:widowControl w:val="0"/>
        <w:tabs>
          <w:tab w:val="left" w:pos="90"/>
        </w:tabs>
        <w:autoSpaceDE w:val="0"/>
        <w:autoSpaceDN w:val="0"/>
        <w:adjustRightInd w:val="0"/>
        <w:spacing w:after="0"/>
        <w:rPr>
          <w:rFonts w:ascii="Arial" w:hAnsi="Arial" w:cs="Arial"/>
          <w:i/>
          <w:iCs/>
          <w:color w:val="000000"/>
          <w:sz w:val="18"/>
          <w:szCs w:val="18"/>
        </w:rPr>
      </w:pPr>
      <w:r w:rsidRPr="005671A2">
        <w:rPr>
          <w:rFonts w:ascii="Arial" w:hAnsi="Arial" w:cs="Arial"/>
          <w:i/>
          <w:iCs/>
          <w:color w:val="000000"/>
          <w:sz w:val="16"/>
          <w:szCs w:val="16"/>
        </w:rPr>
        <w:t>RP-221812</w:t>
      </w:r>
    </w:p>
    <w:p w14:paraId="438CDF01" w14:textId="77777777" w:rsidR="00480353" w:rsidRPr="005671A2" w:rsidRDefault="00480353" w:rsidP="00480353">
      <w:pPr>
        <w:widowControl w:val="0"/>
        <w:tabs>
          <w:tab w:val="left" w:pos="1190"/>
        </w:tabs>
        <w:autoSpaceDE w:val="0"/>
        <w:autoSpaceDN w:val="0"/>
        <w:adjustRightInd w:val="0"/>
        <w:spacing w:after="0"/>
        <w:rPr>
          <w:i/>
          <w:iCs/>
          <w:color w:val="000000"/>
          <w:sz w:val="25"/>
          <w:szCs w:val="25"/>
        </w:rPr>
      </w:pPr>
      <w:r w:rsidRPr="005671A2">
        <w:rPr>
          <w:rFonts w:ascii="Arial" w:hAnsi="Arial" w:cs="Arial"/>
          <w:i/>
          <w:iCs/>
          <w:sz w:val="24"/>
          <w:szCs w:val="24"/>
        </w:rPr>
        <w:tab/>
      </w:r>
      <w:r w:rsidRPr="005671A2">
        <w:rPr>
          <w:i/>
          <w:iCs/>
          <w:color w:val="000000"/>
        </w:rPr>
        <w:t>Nokia: we were close to agreement now a number of extra changes?</w:t>
      </w:r>
    </w:p>
    <w:p w14:paraId="0E540D79"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r w:rsidRPr="005671A2">
        <w:rPr>
          <w:i/>
          <w:iCs/>
          <w:color w:val="000000"/>
        </w:rPr>
        <w:t>RAN chair: who proposed the changes? Huawei</w:t>
      </w:r>
    </w:p>
    <w:p w14:paraId="499581D8"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r w:rsidRPr="005671A2">
        <w:rPr>
          <w:i/>
          <w:iCs/>
          <w:color w:val="000000"/>
        </w:rPr>
        <w:t>Huawei: was done as further guidance to WGs</w:t>
      </w:r>
    </w:p>
    <w:p w14:paraId="07A31FBA"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r w:rsidRPr="005671A2">
        <w:rPr>
          <w:i/>
          <w:iCs/>
          <w:color w:val="000000"/>
        </w:rPr>
        <w:t>Nokia: we can not make a compromise to break RAN4 specs</w:t>
      </w:r>
    </w:p>
    <w:p w14:paraId="1804D766"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r w:rsidRPr="005671A2">
        <w:rPr>
          <w:i/>
          <w:iCs/>
          <w:color w:val="000000"/>
        </w:rPr>
        <w:t>CMCC: we can not break REL-17 specs but we are discussing now a REL-18 WI</w:t>
      </w:r>
    </w:p>
    <w:p w14:paraId="0CC819B5"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p>
    <w:p w14:paraId="738EEA53" w14:textId="77777777" w:rsidR="00480353" w:rsidRPr="005671A2" w:rsidRDefault="00480353" w:rsidP="00480353">
      <w:pPr>
        <w:widowControl w:val="0"/>
        <w:tabs>
          <w:tab w:val="left" w:pos="1190"/>
        </w:tabs>
        <w:autoSpaceDE w:val="0"/>
        <w:autoSpaceDN w:val="0"/>
        <w:adjustRightInd w:val="0"/>
        <w:spacing w:after="0"/>
        <w:rPr>
          <w:i/>
          <w:iCs/>
          <w:color w:val="000000"/>
        </w:rPr>
      </w:pPr>
      <w:r w:rsidRPr="005671A2">
        <w:rPr>
          <w:rFonts w:ascii="Arial" w:hAnsi="Arial" w:cs="Arial"/>
          <w:i/>
          <w:iCs/>
          <w:sz w:val="24"/>
          <w:szCs w:val="24"/>
        </w:rPr>
        <w:tab/>
      </w:r>
      <w:r w:rsidRPr="005671A2">
        <w:rPr>
          <w:i/>
          <w:iCs/>
          <w:color w:val="000000"/>
          <w:highlight w:val="yellow"/>
        </w:rPr>
        <w:t>conclusion: proposal is agreed (without changes)</w:t>
      </w:r>
    </w:p>
    <w:p w14:paraId="4CC06D7C" w14:textId="77777777" w:rsidR="00480353" w:rsidRPr="005671A2" w:rsidRDefault="00480353" w:rsidP="00480353">
      <w:pPr>
        <w:widowControl w:val="0"/>
        <w:tabs>
          <w:tab w:val="right" w:pos="10649"/>
        </w:tabs>
        <w:autoSpaceDE w:val="0"/>
        <w:autoSpaceDN w:val="0"/>
        <w:adjustRightInd w:val="0"/>
        <w:spacing w:before="122" w:after="0"/>
        <w:rPr>
          <w:i/>
          <w:iCs/>
          <w:color w:val="000000"/>
          <w:sz w:val="25"/>
          <w:szCs w:val="25"/>
          <w:u w:val="single"/>
        </w:rPr>
      </w:pPr>
      <w:r w:rsidRPr="005671A2">
        <w:rPr>
          <w:rFonts w:ascii="Arial" w:hAnsi="Arial" w:cs="Arial"/>
          <w:i/>
          <w:iCs/>
          <w:sz w:val="24"/>
          <w:szCs w:val="24"/>
        </w:rPr>
        <w:tab/>
      </w:r>
      <w:r w:rsidRPr="005671A2">
        <w:rPr>
          <w:i/>
          <w:iCs/>
          <w:color w:val="000000"/>
          <w:u w:val="single"/>
        </w:rPr>
        <w:t>The document was noted.</w:t>
      </w:r>
    </w:p>
    <w:p w14:paraId="3AF67593" w14:textId="77777777" w:rsidR="00480353" w:rsidRDefault="00480353" w:rsidP="004A7E34"/>
    <w:p w14:paraId="7003504C" w14:textId="4F34D418" w:rsidR="00480353" w:rsidRDefault="00480353" w:rsidP="004A7E34">
      <w:r>
        <w:t xml:space="preserve">And the proposal as written the [6] </w:t>
      </w:r>
      <w:r w:rsidR="00694EBB">
        <w:t xml:space="preserve">without the proposed changes </w:t>
      </w:r>
      <w:r>
        <w:t>is as follows:</w:t>
      </w:r>
    </w:p>
    <w:p w14:paraId="2BFF9F22" w14:textId="77777777" w:rsidR="00694EBB" w:rsidRPr="005671A2" w:rsidRDefault="00694EBB" w:rsidP="00694EBB">
      <w:pPr>
        <w:rPr>
          <w:b/>
          <w:i/>
          <w:iCs/>
          <w:sz w:val="22"/>
          <w:szCs w:val="18"/>
          <w:u w:val="single"/>
          <w:lang w:val="en-US"/>
        </w:rPr>
      </w:pPr>
      <w:r w:rsidRPr="005671A2">
        <w:rPr>
          <w:rFonts w:hint="eastAsia"/>
          <w:b/>
          <w:i/>
          <w:iCs/>
          <w:sz w:val="22"/>
          <w:szCs w:val="18"/>
          <w:u w:val="single"/>
          <w:lang w:val="en-US"/>
        </w:rPr>
        <w:t>P</w:t>
      </w:r>
      <w:r w:rsidRPr="005671A2">
        <w:rPr>
          <w:b/>
          <w:i/>
          <w:iCs/>
          <w:sz w:val="22"/>
          <w:szCs w:val="18"/>
          <w:u w:val="single"/>
          <w:lang w:val="en-US"/>
        </w:rPr>
        <w:t>roposal:</w:t>
      </w:r>
    </w:p>
    <w:p w14:paraId="0888A682" w14:textId="77777777" w:rsidR="00694EBB" w:rsidRPr="005671A2" w:rsidRDefault="00694EBB" w:rsidP="00694EBB">
      <w:pPr>
        <w:spacing w:afterLines="50" w:after="120"/>
        <w:jc w:val="both"/>
        <w:rPr>
          <w:i/>
          <w:iCs/>
          <w:sz w:val="22"/>
          <w:szCs w:val="22"/>
        </w:rPr>
      </w:pPr>
      <w:r w:rsidRPr="005671A2">
        <w:rPr>
          <w:b/>
          <w:bCs/>
          <w:i/>
          <w:iCs/>
          <w:sz w:val="22"/>
          <w:szCs w:val="22"/>
        </w:rPr>
        <w:t>RAN provides following guidance to RAN1/2/4.</w:t>
      </w:r>
    </w:p>
    <w:p w14:paraId="7D6883D1" w14:textId="77777777" w:rsidR="00694EBB" w:rsidRPr="005671A2" w:rsidRDefault="00694EBB" w:rsidP="00694EBB">
      <w:pPr>
        <w:pStyle w:val="ListParagraph"/>
        <w:numPr>
          <w:ilvl w:val="0"/>
          <w:numId w:val="7"/>
        </w:numPr>
        <w:overflowPunct/>
        <w:autoSpaceDE/>
        <w:autoSpaceDN/>
        <w:adjustRightInd/>
        <w:spacing w:afterLines="50" w:after="120"/>
        <w:jc w:val="both"/>
        <w:textAlignment w:val="auto"/>
        <w:rPr>
          <w:i/>
          <w:iCs/>
          <w:sz w:val="22"/>
          <w:szCs w:val="22"/>
        </w:rPr>
      </w:pPr>
      <w:r w:rsidRPr="005671A2">
        <w:rPr>
          <w:b/>
          <w:bCs/>
          <w:i/>
          <w:iCs/>
          <w:sz w:val="22"/>
          <w:szCs w:val="22"/>
        </w:rPr>
        <w:t xml:space="preserve">If Rel-18 UL Tx switching is supported, </w:t>
      </w:r>
    </w:p>
    <w:p w14:paraId="2D95EAC7" w14:textId="77777777" w:rsidR="00694EBB" w:rsidRPr="005671A2" w:rsidRDefault="00694EBB" w:rsidP="00694EBB">
      <w:pPr>
        <w:pStyle w:val="ListParagraph"/>
        <w:numPr>
          <w:ilvl w:val="1"/>
          <w:numId w:val="7"/>
        </w:numPr>
        <w:overflowPunct/>
        <w:autoSpaceDE/>
        <w:autoSpaceDN/>
        <w:adjustRightInd/>
        <w:spacing w:afterLines="50" w:after="120"/>
        <w:jc w:val="both"/>
        <w:textAlignment w:val="auto"/>
        <w:rPr>
          <w:i/>
          <w:iCs/>
          <w:sz w:val="22"/>
          <w:szCs w:val="22"/>
        </w:rPr>
      </w:pPr>
      <w:r w:rsidRPr="005671A2">
        <w:rPr>
          <w:b/>
          <w:bCs/>
          <w:i/>
          <w:iCs/>
          <w:sz w:val="22"/>
          <w:szCs w:val="22"/>
          <w:lang w:eastAsia="zh-CN"/>
        </w:rPr>
        <w:t xml:space="preserve">RAN1/2/4 shall </w:t>
      </w:r>
      <w:del w:id="0" w:author="Hiroki Harada" w:date="2022-06-09T22:18:00Z">
        <w:r w:rsidRPr="005671A2" w:rsidDel="00D4751C">
          <w:rPr>
            <w:b/>
            <w:bCs/>
            <w:i/>
            <w:iCs/>
            <w:sz w:val="22"/>
            <w:szCs w:val="22"/>
            <w:lang w:eastAsia="zh-CN"/>
          </w:rPr>
          <w:delText xml:space="preserve">work </w:delText>
        </w:r>
      </w:del>
      <w:ins w:id="1" w:author="Hiroki Harada" w:date="2022-06-09T22:18:00Z">
        <w:r w:rsidRPr="005671A2">
          <w:rPr>
            <w:b/>
            <w:bCs/>
            <w:i/>
            <w:iCs/>
            <w:sz w:val="22"/>
            <w:szCs w:val="22"/>
            <w:lang w:eastAsia="zh-CN"/>
          </w:rPr>
          <w:t xml:space="preserve">focus </w:t>
        </w:r>
      </w:ins>
      <w:r w:rsidRPr="005671A2">
        <w:rPr>
          <w:b/>
          <w:bCs/>
          <w:i/>
          <w:iCs/>
          <w:sz w:val="22"/>
          <w:szCs w:val="22"/>
          <w:lang w:eastAsia="zh-CN"/>
        </w:rPr>
        <w:t xml:space="preserve">on defining necessary mechanisms and requirements for UL Tx switching across 3 or 4 different bands </w:t>
      </w:r>
      <w:del w:id="2" w:author="Hiroki Harada" w:date="2022-06-09T22:18:00Z">
        <w:r w:rsidRPr="005671A2" w:rsidDel="00D4751C">
          <w:rPr>
            <w:b/>
            <w:bCs/>
            <w:i/>
            <w:iCs/>
            <w:sz w:val="22"/>
            <w:szCs w:val="22"/>
            <w:lang w:eastAsia="zh-CN"/>
          </w:rPr>
          <w:delText>at least for following scenarios during Rel-18 timeframe</w:delText>
        </w:r>
      </w:del>
      <w:ins w:id="3" w:author="Hiroki Harada" w:date="2022-06-09T22:18:00Z">
        <w:r w:rsidRPr="005671A2">
          <w:rPr>
            <w:b/>
            <w:bCs/>
            <w:i/>
            <w:iCs/>
            <w:sz w:val="22"/>
            <w:szCs w:val="22"/>
            <w:lang w:eastAsia="zh-CN"/>
          </w:rPr>
          <w:t>in Q3 2022</w:t>
        </w:r>
      </w:ins>
    </w:p>
    <w:p w14:paraId="6B5CA5E3" w14:textId="77777777" w:rsidR="00694EBB" w:rsidRPr="005671A2" w:rsidRDefault="00694EBB" w:rsidP="00694EBB">
      <w:pPr>
        <w:pStyle w:val="ListParagraph"/>
        <w:numPr>
          <w:ilvl w:val="2"/>
          <w:numId w:val="7"/>
        </w:numPr>
        <w:overflowPunct/>
        <w:autoSpaceDE/>
        <w:autoSpaceDN/>
        <w:adjustRightInd/>
        <w:spacing w:afterLines="50" w:after="120"/>
        <w:jc w:val="both"/>
        <w:textAlignment w:val="auto"/>
        <w:rPr>
          <w:i/>
          <w:iCs/>
          <w:sz w:val="22"/>
          <w:szCs w:val="22"/>
        </w:rPr>
      </w:pPr>
      <w:r w:rsidRPr="005671A2">
        <w:rPr>
          <w:b/>
          <w:bCs/>
          <w:i/>
          <w:iCs/>
          <w:sz w:val="22"/>
          <w:szCs w:val="22"/>
          <w:lang w:eastAsia="zh-CN"/>
        </w:rPr>
        <w:t>Inter-band UL-CA Option 1 (i.e., switched UL) and Option 2 (i.e., dual UL) without SUL band</w:t>
      </w:r>
    </w:p>
    <w:p w14:paraId="5C54EE3F" w14:textId="77777777" w:rsidR="00694EBB" w:rsidRPr="005671A2" w:rsidRDefault="00694EBB" w:rsidP="00694EBB">
      <w:pPr>
        <w:pStyle w:val="ListParagraph"/>
        <w:numPr>
          <w:ilvl w:val="2"/>
          <w:numId w:val="7"/>
        </w:numPr>
        <w:overflowPunct/>
        <w:autoSpaceDE/>
        <w:autoSpaceDN/>
        <w:adjustRightInd/>
        <w:spacing w:afterLines="50" w:after="120"/>
        <w:jc w:val="both"/>
        <w:textAlignment w:val="auto"/>
        <w:rPr>
          <w:i/>
          <w:iCs/>
          <w:sz w:val="22"/>
          <w:szCs w:val="22"/>
          <w:highlight w:val="yellow"/>
        </w:rPr>
      </w:pPr>
      <w:r w:rsidRPr="005671A2">
        <w:rPr>
          <w:b/>
          <w:bCs/>
          <w:i/>
          <w:iCs/>
          <w:sz w:val="22"/>
          <w:szCs w:val="22"/>
          <w:highlight w:val="yellow"/>
          <w:lang w:eastAsia="zh-CN"/>
        </w:rPr>
        <w:lastRenderedPageBreak/>
        <w:t>Inter-band UL CA Option 1 (i.e., switched UL) for {SUL band + corresponding NUL band} + 1 or 2 other NUL band(s)</w:t>
      </w:r>
    </w:p>
    <w:p w14:paraId="4144DF99" w14:textId="77777777" w:rsidR="00694EBB" w:rsidRPr="005671A2" w:rsidRDefault="00694EBB" w:rsidP="00694EBB">
      <w:pPr>
        <w:pStyle w:val="ListParagraph"/>
        <w:numPr>
          <w:ilvl w:val="3"/>
          <w:numId w:val="7"/>
        </w:numPr>
        <w:overflowPunct/>
        <w:autoSpaceDE/>
        <w:autoSpaceDN/>
        <w:adjustRightInd/>
        <w:spacing w:afterLines="50" w:after="120"/>
        <w:jc w:val="both"/>
        <w:textAlignment w:val="auto"/>
        <w:rPr>
          <w:i/>
          <w:iCs/>
          <w:color w:val="000000"/>
          <w:sz w:val="22"/>
          <w:szCs w:val="22"/>
        </w:rPr>
      </w:pPr>
      <w:r w:rsidRPr="005671A2">
        <w:rPr>
          <w:b/>
          <w:bCs/>
          <w:i/>
          <w:iCs/>
          <w:color w:val="000000"/>
          <w:sz w:val="22"/>
          <w:szCs w:val="22"/>
        </w:rPr>
        <w:t>UL CA framework where UL CA is performed between NULs according to current RAN4 specifications should not be changed</w:t>
      </w:r>
    </w:p>
    <w:p w14:paraId="0A42BBF7" w14:textId="77777777" w:rsidR="00694EBB" w:rsidRPr="005671A2" w:rsidRDefault="00694EBB" w:rsidP="00694EBB">
      <w:pPr>
        <w:pStyle w:val="ListParagraph"/>
        <w:numPr>
          <w:ilvl w:val="3"/>
          <w:numId w:val="7"/>
        </w:numPr>
        <w:overflowPunct/>
        <w:autoSpaceDE/>
        <w:autoSpaceDN/>
        <w:adjustRightInd/>
        <w:spacing w:afterLines="50" w:after="120"/>
        <w:jc w:val="both"/>
        <w:textAlignment w:val="auto"/>
        <w:rPr>
          <w:i/>
          <w:iCs/>
          <w:color w:val="000000"/>
          <w:sz w:val="22"/>
          <w:szCs w:val="22"/>
        </w:rPr>
      </w:pPr>
      <w:r w:rsidRPr="005671A2">
        <w:rPr>
          <w:rFonts w:hint="eastAsia"/>
          <w:b/>
          <w:bCs/>
          <w:i/>
          <w:iCs/>
          <w:color w:val="000000"/>
          <w:sz w:val="22"/>
          <w:szCs w:val="22"/>
        </w:rPr>
        <w:t>N</w:t>
      </w:r>
      <w:r w:rsidRPr="005671A2">
        <w:rPr>
          <w:b/>
          <w:bCs/>
          <w:i/>
          <w:iCs/>
          <w:color w:val="000000"/>
          <w:sz w:val="22"/>
          <w:szCs w:val="22"/>
        </w:rPr>
        <w:t>ote: switching across any band in this scenario is not precluded</w:t>
      </w:r>
    </w:p>
    <w:p w14:paraId="3D319BDE" w14:textId="77777777" w:rsidR="00694EBB" w:rsidRPr="005671A2" w:rsidRDefault="00694EBB" w:rsidP="00694EBB">
      <w:pPr>
        <w:pStyle w:val="ListParagraph"/>
        <w:numPr>
          <w:ilvl w:val="2"/>
          <w:numId w:val="7"/>
        </w:numPr>
        <w:overflowPunct/>
        <w:autoSpaceDE/>
        <w:autoSpaceDN/>
        <w:adjustRightInd/>
        <w:spacing w:afterLines="50" w:after="120"/>
        <w:jc w:val="both"/>
        <w:textAlignment w:val="auto"/>
        <w:rPr>
          <w:i/>
          <w:iCs/>
          <w:sz w:val="22"/>
          <w:szCs w:val="22"/>
        </w:rPr>
      </w:pPr>
      <w:r w:rsidRPr="005671A2">
        <w:rPr>
          <w:b/>
          <w:bCs/>
          <w:i/>
          <w:iCs/>
          <w:sz w:val="22"/>
          <w:szCs w:val="22"/>
          <w:lang w:eastAsia="zh-CN"/>
        </w:rPr>
        <w:t>Intra-band two contiguous aggregated carriers within one non-SUL band out of 3 or 4 bands</w:t>
      </w:r>
    </w:p>
    <w:p w14:paraId="333562C6" w14:textId="77777777" w:rsidR="00694EBB" w:rsidRPr="005671A2" w:rsidRDefault="00694EBB" w:rsidP="00694EBB">
      <w:pPr>
        <w:pStyle w:val="ListParagraph"/>
        <w:numPr>
          <w:ilvl w:val="1"/>
          <w:numId w:val="7"/>
        </w:numPr>
        <w:overflowPunct/>
        <w:autoSpaceDE/>
        <w:autoSpaceDN/>
        <w:adjustRightInd/>
        <w:spacing w:afterLines="50" w:after="120"/>
        <w:jc w:val="both"/>
        <w:textAlignment w:val="auto"/>
        <w:rPr>
          <w:i/>
          <w:iCs/>
          <w:sz w:val="22"/>
          <w:szCs w:val="22"/>
        </w:rPr>
      </w:pPr>
      <w:del w:id="4" w:author="Hiroki Harada" w:date="2022-06-09T22:19:00Z">
        <w:r w:rsidRPr="005671A2" w:rsidDel="00D4751C">
          <w:rPr>
            <w:b/>
            <w:bCs/>
            <w:i/>
            <w:iCs/>
            <w:sz w:val="22"/>
            <w:szCs w:val="22"/>
          </w:rPr>
          <w:delText xml:space="preserve">Other </w:delText>
        </w:r>
      </w:del>
      <w:ins w:id="5" w:author="Hiroki Harada" w:date="2022-06-09T22:19:00Z">
        <w:r w:rsidRPr="005671A2">
          <w:rPr>
            <w:b/>
            <w:bCs/>
            <w:i/>
            <w:iCs/>
            <w:sz w:val="22"/>
            <w:szCs w:val="22"/>
            <w:highlight w:val="yellow"/>
          </w:rPr>
          <w:t>Further check additional</w:t>
        </w:r>
        <w:r w:rsidRPr="005671A2">
          <w:rPr>
            <w:b/>
            <w:bCs/>
            <w:i/>
            <w:iCs/>
            <w:sz w:val="22"/>
            <w:szCs w:val="22"/>
          </w:rPr>
          <w:t xml:space="preserve"> </w:t>
        </w:r>
      </w:ins>
      <w:r w:rsidRPr="005671A2">
        <w:rPr>
          <w:b/>
          <w:bCs/>
          <w:i/>
          <w:iCs/>
          <w:sz w:val="22"/>
          <w:szCs w:val="22"/>
        </w:rPr>
        <w:t xml:space="preserve">scenarios </w:t>
      </w:r>
      <w:del w:id="6" w:author="Hiroki Harada" w:date="2022-06-09T22:19:00Z">
        <w:r w:rsidRPr="005671A2" w:rsidDel="00D4751C">
          <w:rPr>
            <w:b/>
            <w:bCs/>
            <w:i/>
            <w:iCs/>
            <w:sz w:val="22"/>
            <w:szCs w:val="22"/>
          </w:rPr>
          <w:delText xml:space="preserve">as below can be discussed </w:delText>
        </w:r>
      </w:del>
      <w:r w:rsidRPr="005671A2">
        <w:rPr>
          <w:b/>
          <w:bCs/>
          <w:i/>
          <w:iCs/>
          <w:sz w:val="22"/>
          <w:szCs w:val="22"/>
        </w:rPr>
        <w:t xml:space="preserve">in </w:t>
      </w:r>
      <w:del w:id="7" w:author="Hiroki Harada" w:date="2022-06-09T22:19:00Z">
        <w:r w:rsidRPr="005671A2" w:rsidDel="00D4751C">
          <w:rPr>
            <w:b/>
            <w:bCs/>
            <w:i/>
            <w:iCs/>
            <w:sz w:val="22"/>
            <w:szCs w:val="22"/>
          </w:rPr>
          <w:delText xml:space="preserve">RAN4#104e and </w:delText>
        </w:r>
      </w:del>
      <w:r w:rsidRPr="005671A2">
        <w:rPr>
          <w:b/>
          <w:bCs/>
          <w:i/>
          <w:iCs/>
          <w:sz w:val="22"/>
          <w:szCs w:val="22"/>
        </w:rPr>
        <w:t>RAN#97e</w:t>
      </w:r>
      <w:ins w:id="8" w:author="Hiroki Harada" w:date="2022-06-09T22:19:00Z">
        <w:r w:rsidRPr="005671A2">
          <w:rPr>
            <w:b/>
            <w:bCs/>
            <w:i/>
            <w:iCs/>
            <w:sz w:val="22"/>
            <w:szCs w:val="22"/>
          </w:rPr>
          <w:t>, e.g.,</w:t>
        </w:r>
      </w:ins>
    </w:p>
    <w:p w14:paraId="221B1894" w14:textId="77777777" w:rsidR="00694EBB" w:rsidRPr="005671A2" w:rsidRDefault="00694EBB" w:rsidP="00694EBB">
      <w:pPr>
        <w:pStyle w:val="ListParagraph"/>
        <w:numPr>
          <w:ilvl w:val="2"/>
          <w:numId w:val="7"/>
        </w:numPr>
        <w:overflowPunct/>
        <w:autoSpaceDE/>
        <w:autoSpaceDN/>
        <w:adjustRightInd/>
        <w:spacing w:afterLines="50" w:after="120"/>
        <w:jc w:val="both"/>
        <w:textAlignment w:val="auto"/>
        <w:rPr>
          <w:i/>
          <w:iCs/>
          <w:sz w:val="22"/>
          <w:szCs w:val="22"/>
        </w:rPr>
      </w:pPr>
      <w:r w:rsidRPr="005671A2">
        <w:rPr>
          <w:b/>
          <w:bCs/>
          <w:i/>
          <w:iCs/>
          <w:sz w:val="22"/>
          <w:szCs w:val="22"/>
          <w:lang w:eastAsia="zh-CN"/>
        </w:rPr>
        <w:t>{SUL band + corresponding NUL band} + {SUL band + corresponding NUL band}</w:t>
      </w:r>
    </w:p>
    <w:p w14:paraId="048AA6A8" w14:textId="77777777" w:rsidR="00694EBB" w:rsidRPr="005671A2" w:rsidRDefault="00694EBB" w:rsidP="00694EBB">
      <w:pPr>
        <w:pStyle w:val="ListParagraph"/>
        <w:numPr>
          <w:ilvl w:val="2"/>
          <w:numId w:val="7"/>
        </w:numPr>
        <w:overflowPunct/>
        <w:autoSpaceDE/>
        <w:autoSpaceDN/>
        <w:adjustRightInd/>
        <w:spacing w:afterLines="50" w:after="120"/>
        <w:jc w:val="both"/>
        <w:textAlignment w:val="auto"/>
        <w:rPr>
          <w:i/>
          <w:iCs/>
          <w:sz w:val="22"/>
          <w:szCs w:val="22"/>
        </w:rPr>
      </w:pPr>
      <w:r w:rsidRPr="005671A2">
        <w:rPr>
          <w:b/>
          <w:bCs/>
          <w:i/>
          <w:iCs/>
          <w:sz w:val="22"/>
          <w:szCs w:val="22"/>
          <w:highlight w:val="yellow"/>
        </w:rPr>
        <w:t xml:space="preserve">Simultaneous transmission across 2 bands in </w:t>
      </w:r>
      <w:r w:rsidRPr="005671A2">
        <w:rPr>
          <w:b/>
          <w:bCs/>
          <w:i/>
          <w:iCs/>
          <w:sz w:val="22"/>
          <w:szCs w:val="22"/>
          <w:highlight w:val="yellow"/>
          <w:lang w:eastAsia="zh-CN"/>
        </w:rPr>
        <w:t>{</w:t>
      </w:r>
      <w:r w:rsidRPr="005671A2">
        <w:rPr>
          <w:b/>
          <w:bCs/>
          <w:i/>
          <w:iCs/>
          <w:sz w:val="22"/>
          <w:szCs w:val="22"/>
          <w:lang w:eastAsia="zh-CN"/>
        </w:rPr>
        <w:t>SUL band + corresponding NUL band} + 1 or 2 other NUL band(s) (excluding simultaneous transmission between SUL and corresponding NUL)</w:t>
      </w:r>
    </w:p>
    <w:p w14:paraId="56283A0B" w14:textId="77777777" w:rsidR="00694EBB" w:rsidRPr="005671A2" w:rsidRDefault="00694EBB" w:rsidP="00694EBB">
      <w:pPr>
        <w:pStyle w:val="ListParagraph"/>
        <w:numPr>
          <w:ilvl w:val="1"/>
          <w:numId w:val="7"/>
        </w:numPr>
        <w:overflowPunct/>
        <w:autoSpaceDE/>
        <w:autoSpaceDN/>
        <w:adjustRightInd/>
        <w:spacing w:afterLines="50" w:after="120"/>
        <w:jc w:val="both"/>
        <w:textAlignment w:val="auto"/>
        <w:rPr>
          <w:i/>
          <w:iCs/>
          <w:color w:val="000000"/>
          <w:sz w:val="22"/>
          <w:szCs w:val="22"/>
        </w:rPr>
      </w:pPr>
      <w:r w:rsidRPr="005671A2">
        <w:rPr>
          <w:b/>
          <w:bCs/>
          <w:i/>
          <w:iCs/>
          <w:color w:val="000000"/>
          <w:sz w:val="22"/>
          <w:szCs w:val="22"/>
        </w:rPr>
        <w:t xml:space="preserve">Mechanisms/requirements should not introduce restrictions on what </w:t>
      </w:r>
      <w:r w:rsidRPr="005671A2">
        <w:rPr>
          <w:rFonts w:hint="eastAsia"/>
          <w:b/>
          <w:bCs/>
          <w:i/>
          <w:iCs/>
          <w:color w:val="000000"/>
          <w:sz w:val="22"/>
          <w:szCs w:val="22"/>
        </w:rPr>
        <w:t>w</w:t>
      </w:r>
      <w:r w:rsidRPr="005671A2">
        <w:rPr>
          <w:b/>
          <w:bCs/>
          <w:i/>
          <w:iCs/>
          <w:color w:val="000000"/>
          <w:sz w:val="22"/>
          <w:szCs w:val="22"/>
        </w:rPr>
        <w:t>ere already supported in current specifications for UL Tx switching</w:t>
      </w:r>
    </w:p>
    <w:p w14:paraId="7235DF92" w14:textId="77777777" w:rsidR="00A925DC" w:rsidRDefault="00A925DC" w:rsidP="004A7E34"/>
    <w:p w14:paraId="40BDBE53" w14:textId="60E40109" w:rsidR="00694EBB" w:rsidRDefault="00694EBB" w:rsidP="004A7E34">
      <w:r>
        <w:t xml:space="preserve">The </w:t>
      </w:r>
      <w:r w:rsidR="00A925DC">
        <w:t>yellow highlighted parts are relevant for the current discussion</w:t>
      </w:r>
      <w:r w:rsidR="003F7478">
        <w:t xml:space="preserve">. With this, the dualUL (option 2) is not applicable for </w:t>
      </w:r>
      <w:r w:rsidR="00FB05AD">
        <w:t xml:space="preserve">a band configuration </w:t>
      </w:r>
      <w:r w:rsidR="00E872CD">
        <w:t xml:space="preserve">with SUL. </w:t>
      </w:r>
    </w:p>
    <w:p w14:paraId="31D8107C" w14:textId="250D4BA5" w:rsidR="00E872CD" w:rsidRDefault="00E872CD" w:rsidP="004A7E34">
      <w:r>
        <w:t xml:space="preserve">The CR [37] outlines </w:t>
      </w:r>
      <w:r w:rsidR="00EA2097">
        <w:t xml:space="preserve">options support </w:t>
      </w:r>
      <w:r>
        <w:t>as follows:</w:t>
      </w:r>
    </w:p>
    <w:p w14:paraId="57B82F5D" w14:textId="77777777" w:rsidR="000D2226" w:rsidRDefault="000D2226" w:rsidP="000D2226">
      <w:pPr>
        <w:pStyle w:val="Heading2"/>
        <w:rPr>
          <w:lang w:eastAsia="zh-CN"/>
        </w:rPr>
      </w:pPr>
      <w:r w:rsidRPr="00BE229F">
        <w:t>5.5C</w:t>
      </w:r>
      <w:r>
        <w:rPr>
          <w:rFonts w:hint="eastAsia"/>
          <w:lang w:eastAsia="zh-CN"/>
        </w:rPr>
        <w:tab/>
      </w:r>
      <w:r w:rsidRPr="00BE229F">
        <w:t xml:space="preserve">Configurations for SUL </w:t>
      </w:r>
    </w:p>
    <w:p w14:paraId="4FFDE158" w14:textId="77777777" w:rsidR="000D2226" w:rsidRDefault="000D2226" w:rsidP="000D2226">
      <w:pPr>
        <w:rPr>
          <w:ins w:id="9" w:author="0523" w:date="2023-05-23T16:24:00Z"/>
          <w:rFonts w:eastAsia="SimSun"/>
          <w:lang w:eastAsia="zh-CN"/>
        </w:rPr>
      </w:pPr>
      <w:r w:rsidRPr="00BE229F">
        <w:rPr>
          <w:rFonts w:eastAsia="SimSun"/>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59BACFA6" w14:textId="77777777" w:rsidR="000D2226" w:rsidRPr="00831F35" w:rsidRDefault="000D2226" w:rsidP="000D2226">
      <w:pPr>
        <w:rPr>
          <w:ins w:id="10" w:author="Shan_0526" w:date="2023-05-26T10:20:00Z"/>
          <w:rFonts w:eastAsia="SimSun"/>
          <w:lang w:eastAsia="zh-CN"/>
        </w:rPr>
      </w:pPr>
      <w:ins w:id="11" w:author="Shan_0526" w:date="2023-05-26T10:20:00Z">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r w:rsidRPr="00831F35">
          <w:rPr>
            <w:i/>
          </w:rPr>
          <w:t>uplinkTxSwitching-OptionSupport</w:t>
        </w:r>
        <w:r w:rsidRPr="00831F35">
          <w:rPr>
            <w:rFonts w:eastAsia="SimSun"/>
            <w:lang w:eastAsia="zh-CN"/>
          </w:rPr>
          <w:t>],</w:t>
        </w:r>
      </w:ins>
    </w:p>
    <w:p w14:paraId="6EBCF59C" w14:textId="77777777" w:rsidR="000D2226" w:rsidRPr="00831F35" w:rsidRDefault="000D2226" w:rsidP="000D2226">
      <w:pPr>
        <w:pStyle w:val="B1"/>
        <w:rPr>
          <w:ins w:id="12" w:author="Shan_0526" w:date="2023-05-26T10:20:00Z"/>
          <w:rFonts w:eastAsia="SimSun"/>
          <w:lang w:eastAsia="zh-CN"/>
        </w:rPr>
      </w:pPr>
      <w:ins w:id="13" w:author="Shan_0526" w:date="2023-05-26T10:20:00Z">
        <w:r w:rsidRPr="00831F35">
          <w:t>–</w:t>
        </w:r>
        <w:r w:rsidRPr="00831F35">
          <w:tab/>
        </w:r>
        <w:r w:rsidRPr="00831F35">
          <w:rPr>
            <w:rFonts w:eastAsia="SimSun"/>
            <w:lang w:eastAsia="zh-CN"/>
          </w:rPr>
          <w:t xml:space="preserve">if </w:t>
        </w:r>
        <w:r w:rsidRPr="00831F35">
          <w:rPr>
            <w:rFonts w:eastAsia="SimSun"/>
            <w:i/>
            <w:lang w:eastAsia="zh-CN"/>
          </w:rPr>
          <w:t>switchedUL</w:t>
        </w:r>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ins>
    </w:p>
    <w:p w14:paraId="3F540C1B" w14:textId="3B3CDD46" w:rsidR="000D2226" w:rsidRPr="00A449A4" w:rsidRDefault="000D2226" w:rsidP="00A449A4">
      <w:pPr>
        <w:pStyle w:val="B1"/>
        <w:rPr>
          <w:ins w:id="14" w:author="0523" w:date="2023-05-23T16:24:00Z"/>
          <w:rFonts w:eastAsia="SimSun"/>
          <w:lang w:eastAsia="zh-CN"/>
        </w:rPr>
      </w:pPr>
      <w:ins w:id="15" w:author="Shan_0526" w:date="2023-05-26T10:20:00Z">
        <w:r w:rsidRPr="00831F35">
          <w:t>–</w:t>
        </w:r>
        <w:r w:rsidRPr="00831F35">
          <w:tab/>
        </w:r>
        <w:r w:rsidRPr="00EA2097">
          <w:rPr>
            <w:rFonts w:eastAsia="SimSun"/>
            <w:highlight w:val="yellow"/>
            <w:lang w:eastAsia="zh-CN"/>
          </w:rPr>
          <w:t xml:space="preserve">if </w:t>
        </w:r>
        <w:r w:rsidRPr="00EA2097">
          <w:rPr>
            <w:rFonts w:eastAsia="SimSun"/>
            <w:i/>
            <w:highlight w:val="yellow"/>
            <w:lang w:eastAsia="zh-CN"/>
          </w:rPr>
          <w:t>dualUL</w:t>
        </w:r>
        <w:r w:rsidRPr="00EA2097">
          <w:rPr>
            <w:rFonts w:eastAsia="SimSun"/>
            <w:highlight w:val="yellow"/>
            <w:lang w:eastAsia="zh-CN"/>
          </w:rPr>
          <w:t xml:space="preserve"> is supported</w:t>
        </w:r>
        <w:r w:rsidRPr="00831F35">
          <w:rPr>
            <w:rFonts w:eastAsia="SimSun"/>
            <w:lang w:eastAsia="zh-CN"/>
          </w:rPr>
          <w:t xml:space="preserve">,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r w:rsidRPr="00831F35">
          <w:rPr>
            <w:rFonts w:eastAsia="SimSun"/>
            <w:i/>
            <w:iCs/>
            <w:lang w:eastAsia="zh-CN"/>
          </w:rPr>
          <w:t>dualUL</w:t>
        </w:r>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ins>
    </w:p>
    <w:p w14:paraId="68F9E3A6" w14:textId="77777777" w:rsidR="00E872CD" w:rsidRDefault="00E872CD" w:rsidP="004A7E34"/>
    <w:p w14:paraId="73DD92B0" w14:textId="77777777" w:rsidR="006840CC" w:rsidRDefault="00EA2097" w:rsidP="004A7E34">
      <w:r>
        <w:t>The conflict</w:t>
      </w:r>
      <w:r w:rsidR="00C67FD1">
        <w:t xml:space="preserve"> identified </w:t>
      </w:r>
      <w:r w:rsidR="00B0079A">
        <w:t xml:space="preserve">in RAN was about the yellow highlighted part. </w:t>
      </w:r>
      <w:r w:rsidR="00AD1B10">
        <w:t xml:space="preserve">If configuration contains SUL, supporting dualUL option should not be mentioned here. </w:t>
      </w:r>
    </w:p>
    <w:p w14:paraId="0A602DD7" w14:textId="77777777" w:rsidR="0054738E" w:rsidRDefault="006840CC" w:rsidP="004A7E34">
      <w:pPr>
        <w:rPr>
          <w:b/>
          <w:bCs/>
        </w:rPr>
      </w:pPr>
      <w:r w:rsidRPr="0054738E">
        <w:rPr>
          <w:b/>
          <w:bCs/>
        </w:rPr>
        <w:t xml:space="preserve">Proposal 1: Remove notation for dualUL from section 5.5C in </w:t>
      </w:r>
      <w:r w:rsidR="0054738E" w:rsidRPr="0054738E">
        <w:rPr>
          <w:b/>
          <w:bCs/>
        </w:rPr>
        <w:t xml:space="preserve">CR [37]. </w:t>
      </w:r>
    </w:p>
    <w:p w14:paraId="5CD51C53" w14:textId="5E46089F" w:rsidR="00BE464A" w:rsidRPr="00BE464A" w:rsidRDefault="00BE464A" w:rsidP="004A7E34">
      <w:r w:rsidRPr="00BE464A">
        <w:t xml:space="preserve">Notions of what should be supported with what UE capabilities should be left to ran2 anyway. </w:t>
      </w:r>
    </w:p>
    <w:p w14:paraId="612F417C" w14:textId="19282874" w:rsidR="0054738E" w:rsidRDefault="00AD1B10" w:rsidP="004A7E34">
      <w:r>
        <w:lastRenderedPageBreak/>
        <w:t xml:space="preserve"> </w:t>
      </w:r>
    </w:p>
    <w:p w14:paraId="6961A993" w14:textId="5DAD4D55" w:rsidR="007E0572" w:rsidRDefault="00180E00" w:rsidP="002F78BE">
      <w:pPr>
        <w:pStyle w:val="Heading3"/>
      </w:pPr>
      <w:r>
        <w:t>2</w:t>
      </w:r>
      <w:r w:rsidR="00586CF5">
        <w:t xml:space="preserve">.2 </w:t>
      </w:r>
      <w:r w:rsidR="00C83DFB">
        <w:t xml:space="preserve">Improvement proposal for </w:t>
      </w:r>
      <w:r w:rsidR="009C34C9">
        <w:t>2 port feature support</w:t>
      </w:r>
    </w:p>
    <w:p w14:paraId="3EE721CC" w14:textId="492E5728" w:rsidR="00C83DFB" w:rsidRDefault="007847A1" w:rsidP="00C83DFB">
      <w:r>
        <w:t xml:space="preserve">In section </w:t>
      </w:r>
      <w:r w:rsidR="007644DC" w:rsidRPr="007644DC">
        <w:t>6.3A.3.3.6</w:t>
      </w:r>
      <w:r w:rsidR="007644DC">
        <w:t xml:space="preserve"> of the CR, there is a paragraph</w:t>
      </w:r>
      <w:r w:rsidR="00A449A4">
        <w:t xml:space="preserve"> that reads</w:t>
      </w:r>
      <w:r w:rsidR="007644DC">
        <w:t>:</w:t>
      </w:r>
    </w:p>
    <w:p w14:paraId="484F6DBD" w14:textId="3DC75BC1" w:rsidR="007644DC" w:rsidRPr="00A449A4" w:rsidRDefault="00A449A4" w:rsidP="00C83DFB">
      <w:pPr>
        <w:rPr>
          <w:i/>
          <w:iCs/>
        </w:rPr>
      </w:pPr>
      <w:r w:rsidRPr="00A449A4">
        <w:rPr>
          <w:i/>
          <w:iCs/>
        </w:rPr>
        <w:t xml:space="preserve">In the NR inter-band CA configuration, the number of NR uplink bands is three or four. NR UL carrier(s) in each of the three or four uplink bands are capable of one or two transmit antenna connector(s), according to the UE capability [TBD]. </w:t>
      </w:r>
      <w:r w:rsidRPr="006B019C">
        <w:rPr>
          <w:i/>
          <w:iCs/>
          <w:highlight w:val="yellow"/>
        </w:rPr>
        <w:t xml:space="preserve">For NR carrier(s) capable of two transmit antenna connectors, both single layer and two-layer transmission with 2 antenna ports, and single layer transmission with 1 antenna port shall </w:t>
      </w:r>
      <w:r w:rsidR="006B019C" w:rsidRPr="006B019C">
        <w:rPr>
          <w:i/>
          <w:iCs/>
          <w:highlight w:val="yellow"/>
        </w:rPr>
        <w:t>be supported</w:t>
      </w:r>
      <w:r w:rsidRPr="006B019C">
        <w:rPr>
          <w:i/>
          <w:iCs/>
          <w:highlight w:val="yellow"/>
        </w:rPr>
        <w:t xml:space="preserve"> following the scheduling commands and rank adaptation.</w:t>
      </w:r>
    </w:p>
    <w:p w14:paraId="540DB940" w14:textId="6C06CC52" w:rsidR="00A449A4" w:rsidRDefault="006B019C" w:rsidP="00C83DFB">
      <w:r>
        <w:t xml:space="preserve">The yellow highlighted </w:t>
      </w:r>
      <w:r w:rsidR="00FC7987">
        <w:t xml:space="preserve">section is an agreement in RAN4 and it was also </w:t>
      </w:r>
      <w:r w:rsidR="00CF31EC">
        <w:t>communicated</w:t>
      </w:r>
      <w:r w:rsidR="00F34527">
        <w:t xml:space="preserve"> to RAN2 with LS [39] with a request to take this in to </w:t>
      </w:r>
      <w:r w:rsidR="003571EB">
        <w:t>account</w:t>
      </w:r>
      <w:r w:rsidR="00F42465">
        <w:t xml:space="preserve">. This is related to capability conditions and RAN2 is likely to add this in to their specifications. RAN4 RF requirement should not have </w:t>
      </w:r>
      <w:r w:rsidR="00B7461F">
        <w:t xml:space="preserve">notions of what UE supports especially in for number of ports and layers. </w:t>
      </w:r>
    </w:p>
    <w:p w14:paraId="03B094E5" w14:textId="77777777" w:rsidR="008045D3" w:rsidRPr="0003005B" w:rsidRDefault="00B7461F" w:rsidP="00C83DFB">
      <w:pPr>
        <w:rPr>
          <w:b/>
          <w:bCs/>
        </w:rPr>
      </w:pPr>
      <w:r w:rsidRPr="0003005B">
        <w:rPr>
          <w:b/>
          <w:bCs/>
        </w:rPr>
        <w:t xml:space="preserve">Proposal 2: Remove notions of </w:t>
      </w:r>
      <w:r w:rsidR="008045D3" w:rsidRPr="0003005B">
        <w:rPr>
          <w:b/>
          <w:bCs/>
        </w:rPr>
        <w:t>supported layers and ports from RF requirement specifications.</w:t>
      </w:r>
    </w:p>
    <w:p w14:paraId="4BF144D8" w14:textId="5CA7A177" w:rsidR="00102AC0" w:rsidRDefault="008045D3" w:rsidP="00C83DFB">
      <w:r>
        <w:t xml:space="preserve">And to clarify, our intentions is to </w:t>
      </w:r>
      <w:r w:rsidR="00102AC0">
        <w:t xml:space="preserve">challenge </w:t>
      </w:r>
      <w:r>
        <w:t>the agreement</w:t>
      </w:r>
      <w:r w:rsidR="00102AC0">
        <w:t xml:space="preserve">, just that the wording and placement of this agreement and requirements should be RAN2 area. </w:t>
      </w:r>
    </w:p>
    <w:p w14:paraId="39454B68" w14:textId="72458DC0" w:rsidR="00B7461F" w:rsidRDefault="009C34C9" w:rsidP="002446A0">
      <w:pPr>
        <w:pStyle w:val="Heading3"/>
      </w:pPr>
      <w:r>
        <w:t>2.3</w:t>
      </w:r>
      <w:r>
        <w:tab/>
        <w:t>Improvement proposal for addressing band</w:t>
      </w:r>
      <w:r w:rsidR="002446A0">
        <w:t>s affected by capability</w:t>
      </w:r>
    </w:p>
    <w:p w14:paraId="6C43577C" w14:textId="77777777" w:rsidR="00872D60" w:rsidRDefault="004F7EBC" w:rsidP="002446A0">
      <w:r>
        <w:t xml:space="preserve">The CR is addressing the UE requirements that are for a band depending on </w:t>
      </w:r>
      <w:r w:rsidR="0075750F">
        <w:t xml:space="preserve">events on band pairs. </w:t>
      </w:r>
      <w:r w:rsidR="001C4EAC">
        <w:t xml:space="preserve">The current wording in CR leaves the </w:t>
      </w:r>
      <w:r w:rsidR="00E30DE8">
        <w:t xml:space="preserve">requirement little unclear. Below we propose </w:t>
      </w:r>
      <w:r w:rsidR="00872D60">
        <w:t>a slight modification to the text regarding the unaffected band:</w:t>
      </w:r>
    </w:p>
    <w:p w14:paraId="3F2CAF4D" w14:textId="6552EA21" w:rsidR="00864AAF" w:rsidRDefault="00864AAF" w:rsidP="00864AAF">
      <w:pPr>
        <w:pStyle w:val="B1"/>
        <w:rPr>
          <w:rFonts w:eastAsia="SimSun"/>
          <w:lang w:eastAsia="zh-CN"/>
        </w:rPr>
      </w:pPr>
      <w:r>
        <w:t>–</w:t>
      </w:r>
      <w:r>
        <w:tab/>
      </w:r>
      <w:r>
        <w:rPr>
          <w:rFonts w:eastAsia="SimSun" w:hint="eastAsia"/>
          <w:lang w:eastAsia="zh-CN"/>
        </w:rPr>
        <w:t>if the UE indicates</w:t>
      </w:r>
      <w:r>
        <w:rPr>
          <w:rFonts w:eastAsia="SimSun"/>
          <w:lang w:eastAsia="zh-CN"/>
        </w:rPr>
        <w:t xml:space="preserve"> </w:t>
      </w:r>
      <w:ins w:id="16" w:author="Qualcomm User" w:date="2023-08-03T15:00:00Z">
        <w:r w:rsidR="004410FB">
          <w:rPr>
            <w:rFonts w:eastAsia="SimSun"/>
            <w:lang w:eastAsia="zh-CN"/>
          </w:rPr>
          <w:t xml:space="preserve">the band Z as non affected band with </w:t>
        </w:r>
      </w:ins>
      <w:r>
        <w:rPr>
          <w:rFonts w:eastAsia="SimSun" w:hint="eastAsia"/>
          <w:lang w:eastAsia="zh-CN"/>
        </w:rPr>
        <w:t>[</w:t>
      </w:r>
      <w:r>
        <w:rPr>
          <w:rFonts w:eastAsia="SimSun"/>
          <w:i/>
          <w:lang w:eastAsia="zh-CN"/>
        </w:rPr>
        <w:t>TBD-1</w:t>
      </w:r>
      <w:r>
        <w:rPr>
          <w:rFonts w:eastAsia="SimSun" w:hint="eastAsia"/>
          <w:lang w:eastAsia="zh-CN"/>
        </w:rPr>
        <w:t>]</w:t>
      </w:r>
      <w:del w:id="17" w:author="Qualcomm User" w:date="2023-08-03T15:01:00Z">
        <w:r w:rsidDel="0096040C">
          <w:rPr>
            <w:rFonts w:eastAsia="SimSun" w:hint="eastAsia"/>
            <w:lang w:eastAsia="zh-CN"/>
          </w:rPr>
          <w:delText xml:space="preserve"> </w:delText>
        </w:r>
        <w:r w:rsidR="004410FB" w:rsidDel="0096040C">
          <w:rPr>
            <w:rFonts w:eastAsia="SimSun"/>
            <w:lang w:eastAsia="zh-CN"/>
          </w:rPr>
          <w:delText>in</w:delText>
        </w:r>
      </w:del>
      <w:r w:rsidR="004410FB">
        <w:rPr>
          <w:rFonts w:eastAsia="SimSun"/>
          <w:lang w:eastAsia="zh-CN"/>
        </w:rPr>
        <w:t xml:space="preserve">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tx-on-non-affected-band</w:t>
      </w:r>
      <w:r>
        <w:rPr>
          <w:rFonts w:eastAsia="SimSun" w:hint="eastAsia"/>
          <w:lang w:eastAsia="zh-CN"/>
        </w:rPr>
        <w:t>]</w:t>
      </w:r>
      <w:ins w:id="18" w:author="Qualcomm User" w:date="2023-08-03T15:01:00Z">
        <w:r w:rsidR="007F08FC">
          <w:rPr>
            <w:rFonts w:eastAsia="SimSun"/>
            <w:lang w:eastAsia="zh-CN"/>
          </w:rPr>
          <w:t xml:space="preserve"> for band pair [X,Y]</w:t>
        </w:r>
      </w:ins>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p>
    <w:p w14:paraId="4C3B2469" w14:textId="6E893CD5" w:rsidR="00E13479" w:rsidRPr="0030348C" w:rsidRDefault="0075750F" w:rsidP="00D93828">
      <w:pPr>
        <w:rPr>
          <w:b/>
          <w:bCs/>
        </w:rPr>
      </w:pPr>
      <w:r w:rsidRPr="00184EB4">
        <w:rPr>
          <w:b/>
          <w:bCs/>
          <w:rPrChange w:id="19" w:author="Qualcomm User" w:date="2023-08-03T15:03:00Z">
            <w:rPr/>
          </w:rPrChange>
        </w:rPr>
        <w:t xml:space="preserve"> </w:t>
      </w:r>
      <w:r w:rsidR="003E27E7" w:rsidRPr="00184EB4">
        <w:rPr>
          <w:b/>
          <w:bCs/>
          <w:rPrChange w:id="20" w:author="Qualcomm User" w:date="2023-08-03T15:03:00Z">
            <w:rPr/>
          </w:rPrChange>
        </w:rPr>
        <w:t>Proposal 3: Add clarificative words to the unaffected band capability in the RAN4 CR</w:t>
      </w:r>
    </w:p>
    <w:p w14:paraId="0738CA5B" w14:textId="595AB49B" w:rsidR="00CD0435" w:rsidRDefault="00CD0435" w:rsidP="00D506FF">
      <w:pPr>
        <w:pStyle w:val="Heading1"/>
        <w:ind w:left="0" w:firstLine="0"/>
      </w:pPr>
      <w:r>
        <w:t>Conclusion</w:t>
      </w:r>
    </w:p>
    <w:p w14:paraId="721E8FF5" w14:textId="0C0B92F1" w:rsidR="00E464AA" w:rsidRDefault="00E464AA" w:rsidP="00BF737A">
      <w:pPr>
        <w:rPr>
          <w:b/>
          <w:bCs/>
        </w:rPr>
      </w:pPr>
      <w:r w:rsidRPr="00E464AA">
        <w:t>We ma</w:t>
      </w:r>
      <w:r w:rsidR="00417FB8">
        <w:t xml:space="preserve">de the following </w:t>
      </w:r>
      <w:r w:rsidR="0030348C">
        <w:t>proposals</w:t>
      </w:r>
      <w:r w:rsidR="00417FB8">
        <w:t>:</w:t>
      </w:r>
      <w:r w:rsidR="00417FB8" w:rsidRPr="00056435">
        <w:rPr>
          <w:b/>
          <w:bCs/>
        </w:rPr>
        <w:t xml:space="preserve"> </w:t>
      </w:r>
    </w:p>
    <w:p w14:paraId="5CD477E4" w14:textId="77777777" w:rsidR="0030348C" w:rsidRPr="0054738E" w:rsidRDefault="0030348C" w:rsidP="0030348C">
      <w:pPr>
        <w:rPr>
          <w:b/>
          <w:bCs/>
        </w:rPr>
      </w:pPr>
      <w:r w:rsidRPr="0054738E">
        <w:rPr>
          <w:b/>
          <w:bCs/>
        </w:rPr>
        <w:t xml:space="preserve">Proposal 1: Remove notation for dualUL from section 5.5C in CR [37]. </w:t>
      </w:r>
    </w:p>
    <w:p w14:paraId="5E085ED6" w14:textId="77777777" w:rsidR="0030348C" w:rsidRPr="0003005B" w:rsidRDefault="0030348C" w:rsidP="0030348C">
      <w:pPr>
        <w:rPr>
          <w:b/>
          <w:bCs/>
        </w:rPr>
      </w:pPr>
      <w:r w:rsidRPr="0003005B">
        <w:rPr>
          <w:b/>
          <w:bCs/>
        </w:rPr>
        <w:t>Proposal 2: Remove notions of supported layers and ports from RF requirement specifications.</w:t>
      </w:r>
    </w:p>
    <w:p w14:paraId="022B1EFF" w14:textId="77777777" w:rsidR="0030348C" w:rsidRPr="00184EB4" w:rsidRDefault="0030348C" w:rsidP="0030348C">
      <w:pPr>
        <w:rPr>
          <w:b/>
          <w:bCs/>
          <w:rPrChange w:id="21" w:author="Qualcomm User" w:date="2023-08-03T15:03:00Z">
            <w:rPr/>
          </w:rPrChange>
        </w:rPr>
      </w:pPr>
      <w:r w:rsidRPr="00184EB4">
        <w:rPr>
          <w:b/>
          <w:bCs/>
          <w:rPrChange w:id="22" w:author="Qualcomm User" w:date="2023-08-03T15:03:00Z">
            <w:rPr/>
          </w:rPrChange>
        </w:rPr>
        <w:t>Proposal 3: Add clarificative words to the unaffected band capability in the RAN4 CR</w:t>
      </w:r>
    </w:p>
    <w:p w14:paraId="04EB958A" w14:textId="77777777" w:rsidR="0030348C" w:rsidRDefault="0030348C" w:rsidP="00BF737A">
      <w:pPr>
        <w:rPr>
          <w:b/>
          <w:bCs/>
        </w:rPr>
      </w:pPr>
    </w:p>
    <w:p w14:paraId="11D8DF26" w14:textId="331351E0" w:rsidR="007018F3" w:rsidRDefault="007018F3" w:rsidP="00D506FF">
      <w:pPr>
        <w:pStyle w:val="Heading1"/>
        <w:ind w:left="0" w:firstLine="0"/>
      </w:pPr>
      <w:r>
        <w:t>Reference</w:t>
      </w:r>
    </w:p>
    <w:p w14:paraId="136B476F" w14:textId="40F99EF5" w:rsidR="00EC43BE" w:rsidRDefault="007018F3" w:rsidP="00B76D38">
      <w:pPr>
        <w:pStyle w:val="B1"/>
      </w:pPr>
      <w:r>
        <w:t>[1]</w:t>
      </w:r>
      <w:r>
        <w:tab/>
      </w:r>
      <w:r w:rsidR="00A23BEE" w:rsidRPr="00A23BEE">
        <w:t>RP-222251</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w:t>
      </w:r>
      <w:r w:rsidR="00E9493A">
        <w:t>7</w:t>
      </w:r>
      <w:r w:rsidR="00CF0343">
        <w:t>e</w:t>
      </w:r>
      <w:r w:rsidR="00C576AE">
        <w:t xml:space="preserve">, </w:t>
      </w:r>
      <w:r w:rsidR="000138B6" w:rsidRPr="000138B6">
        <w:t>Electronic meeting</w:t>
      </w:r>
      <w:r w:rsidR="000138B6">
        <w:t xml:space="preserve">, </w:t>
      </w:r>
      <w:r w:rsidR="00CF0343" w:rsidRPr="00CF0343">
        <w:t>September 12 - 16,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9"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r w:rsidR="00BB2B9E" w:rsidRPr="00BB2B9E">
        <w:t>Electronic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1372C015" w:rsidR="0060474A" w:rsidRDefault="0060474A" w:rsidP="00B76D38">
      <w:pPr>
        <w:pStyle w:val="B1"/>
        <w:rPr>
          <w:bCs/>
        </w:rPr>
      </w:pPr>
      <w:bookmarkStart w:id="23" w:name="_Hlk142581095"/>
      <w:r>
        <w:rPr>
          <w:bCs/>
        </w:rPr>
        <w:lastRenderedPageBreak/>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B82D3A">
        <w:rPr>
          <w:bCs/>
        </w:rPr>
        <w:t xml:space="preserve">NTT Docomo, </w:t>
      </w:r>
      <w:r w:rsidR="00517CF3" w:rsidRPr="00517CF3">
        <w:rPr>
          <w:bCs/>
        </w:rPr>
        <w:t>3GPP TSG RAN Meeting #96</w:t>
      </w:r>
      <w:r w:rsidR="00EB0E42">
        <w:rPr>
          <w:bCs/>
        </w:rPr>
        <w:t xml:space="preserve">, </w:t>
      </w:r>
      <w:r w:rsidR="00EE0B44" w:rsidRPr="00EE0B44">
        <w:rPr>
          <w:bCs/>
        </w:rPr>
        <w:t>Budapest, Hungary, June 6 - 9, 2022</w:t>
      </w:r>
    </w:p>
    <w:bookmarkEnd w:id="23"/>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r w:rsidR="000E40AB" w:rsidRPr="000E40AB">
        <w:rPr>
          <w:bCs/>
        </w:rPr>
        <w:t>Electronic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r w:rsidR="004B2956" w:rsidRPr="000E40AB">
        <w:rPr>
          <w:bCs/>
        </w:rPr>
        <w:t>Electronic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3ED01183"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4A5B2FF5" w14:textId="65758007" w:rsidR="00AD20AD" w:rsidRPr="00EF0DFB" w:rsidRDefault="00AD20AD" w:rsidP="00EF0DFB">
      <w:pPr>
        <w:pStyle w:val="B1"/>
      </w:pPr>
      <w:r>
        <w:rPr>
          <w:bCs/>
        </w:rPr>
        <w:t>[19]</w:t>
      </w:r>
      <w:r>
        <w:rPr>
          <w:bCs/>
        </w:rPr>
        <w:tab/>
      </w:r>
      <w:r w:rsidRPr="00AD20AD">
        <w:rPr>
          <w:bCs/>
        </w:rPr>
        <w:t>R4-2220546</w:t>
      </w:r>
      <w:r w:rsidR="00165EBF">
        <w:rPr>
          <w:bCs/>
        </w:rPr>
        <w:t>, “</w:t>
      </w:r>
      <w:r w:rsidRPr="00AD20AD">
        <w:rPr>
          <w:bCs/>
        </w:rPr>
        <w:t>WF on UE Tx switching requirement for single TAG</w:t>
      </w:r>
      <w:r w:rsidR="00165EBF">
        <w:rPr>
          <w:bCs/>
        </w:rPr>
        <w:t>”,</w:t>
      </w:r>
      <w:r w:rsidRPr="00AD20AD">
        <w:rPr>
          <w:bCs/>
        </w:rPr>
        <w:t xml:space="preserve"> China Telecom</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7536C40B" w14:textId="7247B683" w:rsidR="00AD20AD" w:rsidRPr="00EF0DFB" w:rsidRDefault="00AD20AD" w:rsidP="00EF0DFB">
      <w:pPr>
        <w:pStyle w:val="B1"/>
      </w:pPr>
      <w:r>
        <w:rPr>
          <w:bCs/>
        </w:rPr>
        <w:t>[20]</w:t>
      </w:r>
      <w:r>
        <w:rPr>
          <w:bCs/>
        </w:rPr>
        <w:tab/>
      </w:r>
      <w:r w:rsidRPr="00AD20AD">
        <w:rPr>
          <w:bCs/>
        </w:rPr>
        <w:t>R4-2220547</w:t>
      </w:r>
      <w:r w:rsidR="00165EBF">
        <w:rPr>
          <w:bCs/>
        </w:rPr>
        <w:t>, “</w:t>
      </w:r>
      <w:r w:rsidRPr="00AD20AD">
        <w:rPr>
          <w:bCs/>
        </w:rPr>
        <w:t>WF on UE Tx swithing requirement for multiple TAG</w:t>
      </w:r>
      <w:r w:rsidR="00165EBF">
        <w:rPr>
          <w:bCs/>
        </w:rPr>
        <w:t>”,</w:t>
      </w:r>
      <w:r w:rsidRPr="00AD20AD">
        <w:rPr>
          <w:bCs/>
        </w:rPr>
        <w:t xml:space="preserve"> Ericsso</w:t>
      </w:r>
      <w:r>
        <w:rPr>
          <w:bCs/>
        </w:rPr>
        <w:t>n</w:t>
      </w:r>
      <w:r w:rsidR="00EF0DFB">
        <w:rPr>
          <w:bCs/>
        </w:rPr>
        <w:t xml:space="preserve">, </w:t>
      </w:r>
      <w:r w:rsidR="00EF0DFB" w:rsidRPr="00FD17DC">
        <w:t>3GPP TSG-RAN WG4 Meeting#105</w:t>
      </w:r>
      <w:r w:rsidR="00EF0DFB">
        <w:t xml:space="preserve">, </w:t>
      </w:r>
      <w:r w:rsidR="00EF0DFB" w:rsidRPr="00165EBF">
        <w:t>Toulouse, France, 14</w:t>
      </w:r>
      <w:r w:rsidR="00EF0DFB" w:rsidRPr="00F50413">
        <w:rPr>
          <w:vertAlign w:val="superscript"/>
        </w:rPr>
        <w:t>th</w:t>
      </w:r>
      <w:r w:rsidR="00EF0DFB">
        <w:t xml:space="preserve"> </w:t>
      </w:r>
      <w:r w:rsidR="00EF0DFB" w:rsidRPr="00165EBF">
        <w:t>-</w:t>
      </w:r>
      <w:r w:rsidR="00EF0DFB">
        <w:t xml:space="preserve"> </w:t>
      </w:r>
      <w:r w:rsidR="00EF0DFB" w:rsidRPr="00165EBF">
        <w:t>18</w:t>
      </w:r>
      <w:r w:rsidR="00EF0DFB" w:rsidRPr="00F50413">
        <w:rPr>
          <w:vertAlign w:val="superscript"/>
        </w:rPr>
        <w:t>th</w:t>
      </w:r>
      <w:r w:rsidR="00EF0DFB">
        <w:t xml:space="preserve"> </w:t>
      </w:r>
      <w:r w:rsidR="00EF0DFB" w:rsidRPr="00165EBF">
        <w:t xml:space="preserve"> November</w:t>
      </w:r>
      <w:r w:rsidR="00EF0DFB">
        <w:t xml:space="preserve"> </w:t>
      </w:r>
      <w:r w:rsidR="00EF0DFB" w:rsidRPr="00165EBF">
        <w:t>2022</w:t>
      </w:r>
    </w:p>
    <w:p w14:paraId="1E58B9F7" w14:textId="17129112" w:rsidR="00AD20AD" w:rsidRDefault="00AD20AD" w:rsidP="00AD20AD">
      <w:pPr>
        <w:pStyle w:val="B1"/>
      </w:pPr>
      <w:r>
        <w:t>[21]</w:t>
      </w:r>
      <w:r>
        <w:tab/>
        <w:t>R4-2220548</w:t>
      </w:r>
      <w:r w:rsidR="00165EBF">
        <w:t>, “</w:t>
      </w:r>
      <w:r>
        <w:t>LS on Rel-18 Tx switching</w:t>
      </w:r>
      <w:r w:rsidR="00165EBF">
        <w:t>”,</w:t>
      </w:r>
      <w:r w:rsidRPr="00AD20AD">
        <w:t xml:space="preserve"> </w:t>
      </w:r>
      <w:r>
        <w:t>China Telecom</w:t>
      </w:r>
      <w:r w:rsidR="00F50413">
        <w:t xml:space="preserve">, </w:t>
      </w:r>
      <w:r w:rsidR="00F50413" w:rsidRPr="00FD17DC">
        <w:t>3GPP TSG-RAN WG4 Meeting#105</w:t>
      </w:r>
      <w:r w:rsidR="00F50413">
        <w:t xml:space="preserve">, </w:t>
      </w:r>
      <w:r w:rsidR="00F50413" w:rsidRPr="00165EBF">
        <w:t>Toulouse, France, 14</w:t>
      </w:r>
      <w:r w:rsidR="00F50413" w:rsidRPr="00F50413">
        <w:rPr>
          <w:vertAlign w:val="superscript"/>
        </w:rPr>
        <w:t>th</w:t>
      </w:r>
      <w:r w:rsidR="00F50413">
        <w:t xml:space="preserve"> </w:t>
      </w:r>
      <w:r w:rsidR="00F50413" w:rsidRPr="00165EBF">
        <w:t>-</w:t>
      </w:r>
      <w:r w:rsidR="00F50413">
        <w:t xml:space="preserve"> </w:t>
      </w:r>
      <w:r w:rsidR="00F50413" w:rsidRPr="00165EBF">
        <w:t>18</w:t>
      </w:r>
      <w:r w:rsidR="00F50413" w:rsidRPr="00F50413">
        <w:rPr>
          <w:vertAlign w:val="superscript"/>
        </w:rPr>
        <w:t>th</w:t>
      </w:r>
      <w:r w:rsidR="00F50413">
        <w:t xml:space="preserve"> </w:t>
      </w:r>
      <w:r w:rsidR="00F50413" w:rsidRPr="00165EBF">
        <w:t xml:space="preserve"> November</w:t>
      </w:r>
      <w:r w:rsidR="00F50413">
        <w:t xml:space="preserve"> </w:t>
      </w:r>
      <w:r w:rsidR="00F50413" w:rsidRPr="00165EBF">
        <w:t>2022</w:t>
      </w:r>
    </w:p>
    <w:p w14:paraId="15451D0E" w14:textId="0C615AAE" w:rsidR="001F0C48" w:rsidRDefault="001F0C48" w:rsidP="00AD20AD">
      <w:pPr>
        <w:pStyle w:val="B1"/>
      </w:pPr>
      <w:r>
        <w:t>[22]</w:t>
      </w:r>
      <w:r>
        <w:tab/>
      </w:r>
      <w:r w:rsidRPr="001F0C48">
        <w:t>R4-2220118</w:t>
      </w:r>
      <w:r>
        <w:t>, “</w:t>
      </w:r>
      <w:r w:rsidRPr="001F0C48">
        <w:t>Topic summary for [105][138] NR_MC_enh_UERF</w:t>
      </w:r>
      <w:r>
        <w:t xml:space="preserve">”, Moderator(China </w:t>
      </w:r>
      <w:r w:rsidR="00165EBF">
        <w:t>Te</w:t>
      </w:r>
      <w:r>
        <w:t xml:space="preserve">lecom), </w:t>
      </w:r>
      <w:r w:rsidR="00FD17DC" w:rsidRPr="00FD17DC">
        <w:t>3GPP TSG-RAN WG4 Meeting#105</w:t>
      </w:r>
      <w:r w:rsidR="00FD17DC">
        <w:t xml:space="preserve">, </w:t>
      </w:r>
      <w:r w:rsidR="00165EBF" w:rsidRPr="00165EBF">
        <w:t>Toulouse, France, November 14th - November 18th, 2022</w:t>
      </w:r>
    </w:p>
    <w:p w14:paraId="0DE08C8C" w14:textId="67427472" w:rsidR="002524DC" w:rsidRDefault="002524DC" w:rsidP="00AD20AD">
      <w:pPr>
        <w:pStyle w:val="B1"/>
      </w:pPr>
      <w:r>
        <w:t>[23]</w:t>
      </w:r>
      <w:r>
        <w:tab/>
      </w:r>
      <w:r w:rsidRPr="002524DC">
        <w:t>R4-2219876</w:t>
      </w:r>
      <w:r>
        <w:t xml:space="preserve">, </w:t>
      </w:r>
      <w:r w:rsidR="00890F77">
        <w:t>“</w:t>
      </w:r>
      <w:r w:rsidR="00890F77" w:rsidRPr="00890F77">
        <w:t>UE behaviour in case of non-equal switching time</w:t>
      </w:r>
      <w:r w:rsidR="00890F77">
        <w:t xml:space="preserve">”, Qualcomm, </w:t>
      </w:r>
      <w:r w:rsidR="00890F77" w:rsidRPr="00FD17DC">
        <w:t>3GPP TSG-RAN WG4 Meeting#105</w:t>
      </w:r>
      <w:r w:rsidR="00890F77">
        <w:t xml:space="preserve">, </w:t>
      </w:r>
      <w:r w:rsidR="00890F77" w:rsidRPr="00165EBF">
        <w:t>Toulouse, France, 14</w:t>
      </w:r>
      <w:r w:rsidR="00890F77" w:rsidRPr="00F50413">
        <w:rPr>
          <w:vertAlign w:val="superscript"/>
        </w:rPr>
        <w:t>th</w:t>
      </w:r>
      <w:r w:rsidR="00890F77">
        <w:t xml:space="preserve"> </w:t>
      </w:r>
      <w:r w:rsidR="00890F77" w:rsidRPr="00165EBF">
        <w:t>-</w:t>
      </w:r>
      <w:r w:rsidR="00890F77">
        <w:t xml:space="preserve"> </w:t>
      </w:r>
      <w:r w:rsidR="00890F77" w:rsidRPr="00165EBF">
        <w:t>18</w:t>
      </w:r>
      <w:r w:rsidR="00890F77" w:rsidRPr="00F50413">
        <w:rPr>
          <w:vertAlign w:val="superscript"/>
        </w:rPr>
        <w:t>th</w:t>
      </w:r>
      <w:r w:rsidR="00890F77">
        <w:t xml:space="preserve"> </w:t>
      </w:r>
      <w:r w:rsidR="00890F77" w:rsidRPr="00165EBF">
        <w:t xml:space="preserve"> November</w:t>
      </w:r>
      <w:r w:rsidR="00890F77">
        <w:t xml:space="preserve"> </w:t>
      </w:r>
      <w:r w:rsidR="00890F77" w:rsidRPr="00165EBF">
        <w:t>2022</w:t>
      </w:r>
    </w:p>
    <w:p w14:paraId="2D9E257A" w14:textId="77777777" w:rsidR="00E305D9" w:rsidRDefault="00E305D9" w:rsidP="00E305D9">
      <w:pPr>
        <w:pStyle w:val="B1"/>
      </w:pPr>
      <w:r>
        <w:t>[24]</w:t>
      </w:r>
      <w:r>
        <w:tab/>
      </w:r>
      <w:r w:rsidRPr="00E305D9">
        <w:t>R4-2219877</w:t>
      </w:r>
      <w:r>
        <w:t>, “</w:t>
      </w:r>
      <w:r w:rsidRPr="00E305D9">
        <w:t>UE requirements during overlaps due to NZ-MTTD</w:t>
      </w:r>
      <w:r>
        <w:t xml:space="preserve">”, Qualcomm, </w:t>
      </w:r>
      <w:r w:rsidRPr="00FD17DC">
        <w:t>3GPP TSG-RAN WG4 Meeting#105</w:t>
      </w:r>
      <w:r>
        <w:t xml:space="preserve">, </w:t>
      </w:r>
      <w:r w:rsidRPr="00165EBF">
        <w:t>Toulouse, France, 14</w:t>
      </w:r>
      <w:r w:rsidRPr="00F50413">
        <w:rPr>
          <w:vertAlign w:val="superscript"/>
        </w:rPr>
        <w:t>th</w:t>
      </w:r>
      <w:r>
        <w:t xml:space="preserve"> </w:t>
      </w:r>
      <w:r w:rsidRPr="00165EBF">
        <w:t>-</w:t>
      </w:r>
      <w:r>
        <w:t xml:space="preserve"> </w:t>
      </w:r>
      <w:r w:rsidRPr="00165EBF">
        <w:t>18</w:t>
      </w:r>
      <w:r w:rsidRPr="00F50413">
        <w:rPr>
          <w:vertAlign w:val="superscript"/>
        </w:rPr>
        <w:t>th</w:t>
      </w:r>
      <w:r>
        <w:t xml:space="preserve"> </w:t>
      </w:r>
      <w:r w:rsidRPr="00165EBF">
        <w:t xml:space="preserve"> November</w:t>
      </w:r>
      <w:r>
        <w:t xml:space="preserve"> </w:t>
      </w:r>
      <w:r w:rsidRPr="00165EBF">
        <w:t>2022</w:t>
      </w:r>
    </w:p>
    <w:p w14:paraId="143CF59D" w14:textId="6914E9A1" w:rsidR="00B651E6" w:rsidRDefault="003D1ADC" w:rsidP="00BE339B">
      <w:pPr>
        <w:pStyle w:val="B1"/>
      </w:pPr>
      <w:r>
        <w:t>[25]</w:t>
      </w:r>
      <w:r>
        <w:tab/>
      </w:r>
      <w:r w:rsidRPr="003D1ADC">
        <w:t>R4-2215569</w:t>
      </w:r>
      <w:r>
        <w:t>, “</w:t>
      </w:r>
      <w:r w:rsidR="00394F87" w:rsidRPr="00394F87">
        <w:t>UL Outage time considerations for 2TAG</w:t>
      </w:r>
      <w:r>
        <w:t xml:space="preserve">”, </w:t>
      </w:r>
      <w:r w:rsidR="005F5AEA">
        <w:t xml:space="preserve">Qualcomm, </w:t>
      </w:r>
      <w:r w:rsidR="00F42E33" w:rsidRPr="00F42E33">
        <w:t>3GPP TSG-RAN4 Meeting #104Bis-e</w:t>
      </w:r>
      <w:r w:rsidR="00F42E33">
        <w:t xml:space="preserve">, </w:t>
      </w:r>
      <w:r w:rsidR="005F5AEA" w:rsidRPr="005F5AEA">
        <w:t>Oct 2022</w:t>
      </w:r>
    </w:p>
    <w:p w14:paraId="41FF328B" w14:textId="77777777" w:rsidR="00AA4150" w:rsidRDefault="00AA4150" w:rsidP="00AA4150">
      <w:pPr>
        <w:pStyle w:val="B1"/>
      </w:pPr>
      <w:r>
        <w:t xml:space="preserve">[26] </w:t>
      </w:r>
      <w:r w:rsidRPr="00D521FD">
        <w:t>R4-2303693</w:t>
      </w:r>
      <w:r>
        <w:t>, “</w:t>
      </w:r>
      <w:r w:rsidRPr="00D521FD">
        <w:t>WF on Multi-carrier enhancements for NR</w:t>
      </w:r>
      <w:r>
        <w:t xml:space="preserve">”, </w:t>
      </w:r>
      <w:r w:rsidRPr="00786D67">
        <w:t>China Telecom</w:t>
      </w:r>
      <w:r>
        <w:t xml:space="preserve">, </w:t>
      </w:r>
      <w:r w:rsidRPr="00786D67">
        <w:t>3GPP TSG-RAN4 Meeting #106</w:t>
      </w:r>
      <w:r>
        <w:t xml:space="preserve">, </w:t>
      </w:r>
      <w:r w:rsidRPr="00786D67">
        <w:t>Athens, Greece, 27th Feb – 3rd March 2023</w:t>
      </w:r>
    </w:p>
    <w:p w14:paraId="7642D5EF" w14:textId="77777777" w:rsidR="00AA4150" w:rsidRDefault="00AA4150" w:rsidP="00AA4150">
      <w:pPr>
        <w:pStyle w:val="B1"/>
      </w:pPr>
      <w:r>
        <w:t>[27]</w:t>
      </w:r>
      <w:r>
        <w:tab/>
      </w:r>
      <w:r w:rsidRPr="008A6061">
        <w:t>R4-2303507</w:t>
      </w:r>
      <w:r>
        <w:t>, “</w:t>
      </w:r>
      <w:r w:rsidRPr="008A6061">
        <w:t>LS on Rel-18 Multi-carrier enhancement for NR</w:t>
      </w:r>
      <w:r>
        <w:t xml:space="preserve">”, </w:t>
      </w:r>
      <w:r w:rsidRPr="00786D67">
        <w:t>China Telecom</w:t>
      </w:r>
      <w:r>
        <w:t xml:space="preserve">, </w:t>
      </w:r>
      <w:r w:rsidRPr="00786D67">
        <w:t>3GPP TSG-RAN4 Meeting #106</w:t>
      </w:r>
      <w:r>
        <w:t xml:space="preserve">, </w:t>
      </w:r>
      <w:r w:rsidRPr="00786D67">
        <w:t>Athens, Greece, 27th Feb – 3rd March 2023</w:t>
      </w:r>
    </w:p>
    <w:p w14:paraId="7D16310D" w14:textId="77777777" w:rsidR="00AA4150" w:rsidRDefault="00AA4150" w:rsidP="00AA4150">
      <w:pPr>
        <w:pStyle w:val="B1"/>
      </w:pPr>
      <w:r>
        <w:t>[28]</w:t>
      </w:r>
      <w:r>
        <w:tab/>
      </w:r>
      <w:r w:rsidRPr="00CF7258">
        <w:t>R4-2303719</w:t>
      </w:r>
      <w:r>
        <w:t>, “</w:t>
      </w:r>
      <w:r w:rsidRPr="00CF7258">
        <w:t>CR for 38.101-1: Time mask for switching across three or four uplink bands</w:t>
      </w:r>
      <w:r>
        <w:t xml:space="preserve">”, </w:t>
      </w:r>
      <w:r w:rsidRPr="001B6ACB">
        <w:t>China Telecom, 3GPP TSG-RAN4 Meeting #106, Athens, Greece, 27th Feb – 3rd March 2023</w:t>
      </w:r>
    </w:p>
    <w:p w14:paraId="0213F7E3" w14:textId="5AD481E6" w:rsidR="0020387F" w:rsidRDefault="0020387F" w:rsidP="0020387F">
      <w:pPr>
        <w:pStyle w:val="B1"/>
      </w:pPr>
      <w:r>
        <w:t>[29]</w:t>
      </w:r>
      <w:r>
        <w:tab/>
        <w:t>R4-2215569, “UL Outage time considerations for 2TAG”, 3GPP TSG-RAN4 Meeting #104Bis-e, Oct 2022, Online</w:t>
      </w:r>
    </w:p>
    <w:p w14:paraId="25883EF4" w14:textId="5BA140BB" w:rsidR="008331AF" w:rsidRDefault="008331AF" w:rsidP="0020387F">
      <w:pPr>
        <w:pStyle w:val="B1"/>
      </w:pPr>
      <w:r>
        <w:lastRenderedPageBreak/>
        <w:t>[30]</w:t>
      </w:r>
      <w:r>
        <w:tab/>
      </w:r>
      <w:r w:rsidRPr="008331AF">
        <w:t>R4-2300822</w:t>
      </w:r>
      <w:r>
        <w:t>, “</w:t>
      </w:r>
      <w:r w:rsidR="00971CF8" w:rsidRPr="00971CF8">
        <w:t>UE switching time in more complicated scenarios</w:t>
      </w:r>
      <w:r>
        <w:t xml:space="preserve">”, </w:t>
      </w:r>
      <w:r w:rsidR="00DC44CF" w:rsidRPr="00DC44CF">
        <w:t>Qualcomm Incorporated</w:t>
      </w:r>
      <w:r w:rsidR="00971CF8">
        <w:t>,</w:t>
      </w:r>
      <w:r w:rsidR="00DC44CF">
        <w:t xml:space="preserve"> </w:t>
      </w:r>
      <w:r w:rsidR="00734433" w:rsidRPr="00734433">
        <w:t>3GPP TSG-RAN4 Meeting #106</w:t>
      </w:r>
      <w:r w:rsidR="00734433">
        <w:t xml:space="preserve">, </w:t>
      </w:r>
      <w:r w:rsidR="00964CAA" w:rsidRPr="00964CAA">
        <w:t>Athens, Greece, 27th Feb – 3rd March 2023</w:t>
      </w:r>
      <w:r w:rsidR="00971CF8">
        <w:t xml:space="preserve"> </w:t>
      </w:r>
    </w:p>
    <w:p w14:paraId="543D3B92" w14:textId="3C1FF380" w:rsidR="00BA7F0D" w:rsidRDefault="00BA7F0D" w:rsidP="0020387F">
      <w:pPr>
        <w:pStyle w:val="B1"/>
      </w:pPr>
      <w:r>
        <w:t>[31]</w:t>
      </w:r>
      <w:r>
        <w:tab/>
      </w:r>
      <w:r w:rsidRPr="00BA7F0D">
        <w:t>R4-2304127</w:t>
      </w:r>
      <w:r>
        <w:t xml:space="preserve">, “Switching period ambiguity”, Qualcomm Incorporated, </w:t>
      </w:r>
      <w:r w:rsidRPr="00BA7F0D">
        <w:t>3GPP TSG-RAN4 Meeting #106-Bis-e</w:t>
      </w:r>
      <w:r>
        <w:t xml:space="preserve">, </w:t>
      </w:r>
      <w:r w:rsidRPr="00BA7F0D">
        <w:t>Online,, 17th April – 26th April 2023</w:t>
      </w:r>
    </w:p>
    <w:p w14:paraId="6E995AD6" w14:textId="5D1D4829" w:rsidR="00B839AA" w:rsidRDefault="006E6835" w:rsidP="007B7C21">
      <w:pPr>
        <w:pStyle w:val="B1"/>
      </w:pPr>
      <w:r>
        <w:t>[32]</w:t>
      </w:r>
      <w:r>
        <w:tab/>
      </w:r>
      <w:r w:rsidR="00B839AA">
        <w:t>R4-2302751, “</w:t>
      </w:r>
      <w:r w:rsidR="007B7C21">
        <w:t>UE ON-OFF time masks for non-equal switching time cases</w:t>
      </w:r>
      <w:r w:rsidR="00B839AA">
        <w:t>”,</w:t>
      </w:r>
      <w:r w:rsidR="007B7C21">
        <w:t xml:space="preserve"> Qualcomm Incorporated, </w:t>
      </w:r>
      <w:r w:rsidR="00B839AA">
        <w:t xml:space="preserve"> 3GPP TSG-RAN4 Meeting #106</w:t>
      </w:r>
      <w:r w:rsidR="007B7C21">
        <w:t xml:space="preserve">, </w:t>
      </w:r>
      <w:r w:rsidR="00B839AA">
        <w:t>Athens, Greece, 27th Feb – 3rd March 2023</w:t>
      </w:r>
    </w:p>
    <w:p w14:paraId="47663353" w14:textId="1EB04143" w:rsidR="00C55DB6" w:rsidRDefault="00C55DB6" w:rsidP="00441055">
      <w:pPr>
        <w:pStyle w:val="B1"/>
      </w:pPr>
      <w:r>
        <w:t>[33]</w:t>
      </w:r>
      <w:r>
        <w:tab/>
      </w:r>
      <w:r w:rsidR="00441055" w:rsidRPr="00441055">
        <w:t>R4-2305789</w:t>
      </w:r>
      <w:r w:rsidR="00441055">
        <w:t>, “</w:t>
      </w:r>
      <w:r w:rsidRPr="00C55DB6">
        <w:t>3 and 4 band TX switching open issues and requirements</w:t>
      </w:r>
      <w:r w:rsidR="00441055">
        <w:t>, Qualcomm Incorporated,  3GPP TSG-RAN4 Meeting #106, Athens, Greece, 27th Feb – 3rd March 2023</w:t>
      </w:r>
    </w:p>
    <w:p w14:paraId="50661B2F" w14:textId="654D6947" w:rsidR="00D12D9E" w:rsidRDefault="007714B8" w:rsidP="00D12D9E">
      <w:pPr>
        <w:pStyle w:val="B1"/>
      </w:pPr>
      <w:r>
        <w:t>[3</w:t>
      </w:r>
      <w:r w:rsidR="00C55DB6">
        <w:t>4</w:t>
      </w:r>
      <w:r>
        <w:t>]</w:t>
      </w:r>
      <w:r>
        <w:tab/>
      </w:r>
      <w:r w:rsidR="00C71BDC" w:rsidRPr="00C71BDC">
        <w:t>R4-2305808</w:t>
      </w:r>
      <w:r w:rsidR="00C71BDC">
        <w:t>, “</w:t>
      </w:r>
      <w:r w:rsidR="00C71BDC" w:rsidRPr="00C71BDC">
        <w:t>draft CR on TX Switching when UE is configured for 3 or 4 bands UL</w:t>
      </w:r>
      <w:r w:rsidR="00C71BDC">
        <w:t xml:space="preserve">”, </w:t>
      </w:r>
      <w:r w:rsidR="00C71BDC" w:rsidRPr="00C71BDC">
        <w:t>Qualcomm Incorporated</w:t>
      </w:r>
      <w:r w:rsidR="00C71BDC">
        <w:t xml:space="preserve">, </w:t>
      </w:r>
      <w:r w:rsidR="00D12D9E" w:rsidRPr="00170D8C">
        <w:t>3GPP TSG-RAN4 Meeting #106-bis-e</w:t>
      </w:r>
      <w:r w:rsidR="00D12D9E">
        <w:t xml:space="preserve">, </w:t>
      </w:r>
      <w:r w:rsidR="00D12D9E" w:rsidRPr="00D92496">
        <w:t>Online,, 17th April – 26th April 2023</w:t>
      </w:r>
    </w:p>
    <w:p w14:paraId="65CCC193" w14:textId="1BE6173E" w:rsidR="00DD4EC8" w:rsidRDefault="00DD4EC8" w:rsidP="007A7F1E">
      <w:pPr>
        <w:pStyle w:val="B1"/>
      </w:pPr>
      <w:r>
        <w:t>[35]</w:t>
      </w:r>
      <w:r>
        <w:tab/>
      </w:r>
      <w:r w:rsidR="008117F1" w:rsidRPr="008117F1">
        <w:t>R4-2306621</w:t>
      </w:r>
      <w:r w:rsidR="008117F1">
        <w:t>, “</w:t>
      </w:r>
      <w:r w:rsidR="00A33AA6" w:rsidRPr="00A33AA6">
        <w:t>WF on Rel-18 Tx switching across 3/4 bands</w:t>
      </w:r>
      <w:r w:rsidR="008117F1">
        <w:t xml:space="preserve">”, </w:t>
      </w:r>
      <w:r w:rsidR="00E476E1" w:rsidRPr="00E476E1">
        <w:t>China Telecom</w:t>
      </w:r>
      <w:r w:rsidR="009811D4">
        <w:t xml:space="preserve">, </w:t>
      </w:r>
      <w:r w:rsidR="009811D4" w:rsidRPr="009811D4">
        <w:t>3GPP TSG-RAN WG4 Meeting</w:t>
      </w:r>
      <w:r w:rsidR="007A7F1E">
        <w:t xml:space="preserve"> </w:t>
      </w:r>
      <w:r w:rsidR="009811D4" w:rsidRPr="009811D4">
        <w:t>#106-bis-e</w:t>
      </w:r>
      <w:r w:rsidR="009811D4">
        <w:t xml:space="preserve">, </w:t>
      </w:r>
      <w:r w:rsidR="007A7F1E" w:rsidRPr="007A7F1E">
        <w:t>Electronic Meeting, 17 April - 26 April, 2023</w:t>
      </w:r>
    </w:p>
    <w:p w14:paraId="6516747F" w14:textId="50538A43" w:rsidR="0047448A" w:rsidRDefault="0047448A" w:rsidP="007A7F1E">
      <w:pPr>
        <w:pStyle w:val="B1"/>
      </w:pPr>
      <w:r>
        <w:t>[36]</w:t>
      </w:r>
      <w:r>
        <w:tab/>
      </w:r>
      <w:r w:rsidRPr="0047448A">
        <w:t>R4-2304162</w:t>
      </w:r>
      <w:r>
        <w:t>, “</w:t>
      </w:r>
      <w:r w:rsidR="009E55F4" w:rsidRPr="009E55F4">
        <w:t>Simultaneous switching</w:t>
      </w:r>
      <w:r>
        <w:t xml:space="preserve">”, </w:t>
      </w:r>
      <w:r w:rsidR="001854DB" w:rsidRPr="001854DB">
        <w:t>Qualcomm Incorporated</w:t>
      </w:r>
      <w:r w:rsidR="007F2AE3">
        <w:t xml:space="preserve">, </w:t>
      </w:r>
      <w:r w:rsidR="007F2AE3" w:rsidRPr="007F2AE3">
        <w:t>3GPP TSG-RAN4 Meeting #106-bis-e</w:t>
      </w:r>
      <w:r w:rsidR="00D17520">
        <w:t xml:space="preserve">, </w:t>
      </w:r>
      <w:r w:rsidR="00D17520" w:rsidRPr="00D17520">
        <w:t>Online,, 17th April – 26th April 2023</w:t>
      </w:r>
    </w:p>
    <w:p w14:paraId="5EC94B78" w14:textId="01F56008" w:rsidR="002269E5" w:rsidRDefault="002269E5" w:rsidP="00943E5E">
      <w:pPr>
        <w:pStyle w:val="B1"/>
      </w:pPr>
      <w:r>
        <w:t>[37]</w:t>
      </w:r>
      <w:r>
        <w:tab/>
      </w:r>
      <w:r w:rsidRPr="002269E5">
        <w:t>R4-2310270</w:t>
      </w:r>
      <w:r>
        <w:t>, “</w:t>
      </w:r>
      <w:r w:rsidR="005B4D58" w:rsidRPr="005B4D58">
        <w:t>CR for 38.101-1: Time mask for switching across three or four uplink bands</w:t>
      </w:r>
      <w:r>
        <w:t>”,</w:t>
      </w:r>
      <w:r w:rsidR="005B4D58">
        <w:t xml:space="preserve"> </w:t>
      </w:r>
      <w:r w:rsidR="00952F90" w:rsidRPr="00952F90">
        <w:t>China Telecom</w:t>
      </w:r>
      <w:r w:rsidR="00952F90">
        <w:t>,</w:t>
      </w:r>
      <w:r w:rsidR="003E66A6" w:rsidRPr="003E66A6">
        <w:t>3GPP TSG-RAN WG4 Meeting #107</w:t>
      </w:r>
      <w:r w:rsidR="00943E5E">
        <w:t xml:space="preserve">, </w:t>
      </w:r>
      <w:r w:rsidR="00943E5E" w:rsidRPr="00943E5E">
        <w:t>Incheon, KR, 22 - 26 May, 2023</w:t>
      </w:r>
      <w:r>
        <w:t xml:space="preserve"> </w:t>
      </w:r>
    </w:p>
    <w:p w14:paraId="29BF412D" w14:textId="4F39D58E" w:rsidR="00422236" w:rsidRDefault="00422236" w:rsidP="00943E5E">
      <w:pPr>
        <w:pStyle w:val="B1"/>
      </w:pPr>
      <w:r>
        <w:t>[38]</w:t>
      </w:r>
      <w:r>
        <w:tab/>
      </w:r>
      <w:r w:rsidRPr="00422236">
        <w:t>R4-2310503</w:t>
      </w:r>
      <w:r>
        <w:t>, “</w:t>
      </w:r>
      <w:r w:rsidR="002F06BB" w:rsidRPr="002F06BB">
        <w:t>CR for 38.101-1 to clarify the time mask for switching with multiple TAGs</w:t>
      </w:r>
      <w:r>
        <w:t xml:space="preserve">”, </w:t>
      </w:r>
      <w:r w:rsidR="00EF0236">
        <w:t xml:space="preserve">Huawei, </w:t>
      </w:r>
      <w:r w:rsidR="00413BE5" w:rsidRPr="00413BE5">
        <w:t>3GPP TSG-RAN WG4 Meeting #107</w:t>
      </w:r>
      <w:r w:rsidR="00413BE5">
        <w:t xml:space="preserve">, </w:t>
      </w:r>
      <w:r w:rsidR="00EF0236" w:rsidRPr="00EF0236">
        <w:t>Incheon, KR, May 22 – May 26, 2023</w:t>
      </w:r>
      <w:r w:rsidR="00EF0236" w:rsidRPr="00EF0236">
        <w:tab/>
      </w:r>
    </w:p>
    <w:p w14:paraId="3AB1B6C0" w14:textId="4D9E555F" w:rsidR="005B16E2" w:rsidRDefault="005B16E2" w:rsidP="00943E5E">
      <w:pPr>
        <w:pStyle w:val="B1"/>
      </w:pPr>
      <w:r>
        <w:t>[39]</w:t>
      </w:r>
      <w:r>
        <w:tab/>
      </w:r>
      <w:r w:rsidRPr="005B16E2">
        <w:t>R4-2310495</w:t>
      </w:r>
      <w:r>
        <w:t>, “</w:t>
      </w:r>
      <w:r w:rsidRPr="005B16E2">
        <w:t>LS on multi-carrier enhancement</w:t>
      </w:r>
      <w:r>
        <w:t>”</w:t>
      </w:r>
      <w:r w:rsidRPr="005B16E2">
        <w:t>, vivo</w:t>
      </w:r>
      <w:r>
        <w:t xml:space="preserve">, </w:t>
      </w:r>
      <w:r w:rsidRPr="00413BE5">
        <w:t>3GPP TSG-RAN WG4 Meeting #107</w:t>
      </w:r>
      <w:r>
        <w:t xml:space="preserve">, </w:t>
      </w:r>
      <w:r w:rsidRPr="00EF0236">
        <w:t>Incheon, KR, May 22 – May 26, 2023</w:t>
      </w:r>
      <w:r w:rsidRPr="00EF0236">
        <w:tab/>
      </w:r>
    </w:p>
    <w:p w14:paraId="7179FACE" w14:textId="782DB9C1" w:rsidR="007714B8" w:rsidRDefault="007714B8" w:rsidP="007B7C21">
      <w:pPr>
        <w:pStyle w:val="B1"/>
      </w:pPr>
    </w:p>
    <w:p w14:paraId="6253C025" w14:textId="77777777"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15"/>
  </w:num>
  <w:num w:numId="2" w16cid:durableId="1720548759">
    <w:abstractNumId w:val="7"/>
  </w:num>
  <w:num w:numId="3" w16cid:durableId="859198064">
    <w:abstractNumId w:val="4"/>
  </w:num>
  <w:num w:numId="4" w16cid:durableId="583732344">
    <w:abstractNumId w:val="13"/>
  </w:num>
  <w:num w:numId="5" w16cid:durableId="1324042913">
    <w:abstractNumId w:val="20"/>
  </w:num>
  <w:num w:numId="6" w16cid:durableId="270355691">
    <w:abstractNumId w:val="5"/>
  </w:num>
  <w:num w:numId="7" w16cid:durableId="392894675">
    <w:abstractNumId w:val="1"/>
  </w:num>
  <w:num w:numId="8" w16cid:durableId="1185286419">
    <w:abstractNumId w:val="18"/>
  </w:num>
  <w:num w:numId="9" w16cid:durableId="1874880183">
    <w:abstractNumId w:val="22"/>
  </w:num>
  <w:num w:numId="10" w16cid:durableId="1215117416">
    <w:abstractNumId w:val="14"/>
  </w:num>
  <w:num w:numId="11" w16cid:durableId="1322276718">
    <w:abstractNumId w:val="8"/>
  </w:num>
  <w:num w:numId="12" w16cid:durableId="1685478419">
    <w:abstractNumId w:val="12"/>
  </w:num>
  <w:num w:numId="13" w16cid:durableId="251015662">
    <w:abstractNumId w:val="10"/>
  </w:num>
  <w:num w:numId="14" w16cid:durableId="426773901">
    <w:abstractNumId w:val="3"/>
  </w:num>
  <w:num w:numId="15" w16cid:durableId="24332259">
    <w:abstractNumId w:val="6"/>
  </w:num>
  <w:num w:numId="16" w16cid:durableId="1165389979">
    <w:abstractNumId w:val="17"/>
  </w:num>
  <w:num w:numId="17" w16cid:durableId="1593077490">
    <w:abstractNumId w:val="11"/>
  </w:num>
  <w:num w:numId="18" w16cid:durableId="421680846">
    <w:abstractNumId w:val="19"/>
  </w:num>
  <w:num w:numId="19" w16cid:durableId="1354115616">
    <w:abstractNumId w:val="23"/>
  </w:num>
  <w:num w:numId="20" w16cid:durableId="2138638564">
    <w:abstractNumId w:val="0"/>
  </w:num>
  <w:num w:numId="21" w16cid:durableId="98574356">
    <w:abstractNumId w:val="9"/>
  </w:num>
  <w:num w:numId="22" w16cid:durableId="1624919064">
    <w:abstractNumId w:val="2"/>
  </w:num>
  <w:num w:numId="23" w16cid:durableId="616448352">
    <w:abstractNumId w:val="21"/>
  </w:num>
  <w:num w:numId="24" w16cid:durableId="133988916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10B9"/>
    <w:rsid w:val="00002B95"/>
    <w:rsid w:val="000035D7"/>
    <w:rsid w:val="000038AA"/>
    <w:rsid w:val="00003E97"/>
    <w:rsid w:val="000042E1"/>
    <w:rsid w:val="000046A6"/>
    <w:rsid w:val="00004C29"/>
    <w:rsid w:val="0000505D"/>
    <w:rsid w:val="00007058"/>
    <w:rsid w:val="000074FC"/>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05B"/>
    <w:rsid w:val="0003066B"/>
    <w:rsid w:val="00031D75"/>
    <w:rsid w:val="000323CD"/>
    <w:rsid w:val="00032669"/>
    <w:rsid w:val="00032C00"/>
    <w:rsid w:val="000339AA"/>
    <w:rsid w:val="00037A84"/>
    <w:rsid w:val="0004180B"/>
    <w:rsid w:val="000428D1"/>
    <w:rsid w:val="00042E53"/>
    <w:rsid w:val="00044027"/>
    <w:rsid w:val="000454A9"/>
    <w:rsid w:val="00046DDD"/>
    <w:rsid w:val="00047430"/>
    <w:rsid w:val="0004772E"/>
    <w:rsid w:val="00047781"/>
    <w:rsid w:val="000513F8"/>
    <w:rsid w:val="00051C9D"/>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4362"/>
    <w:rsid w:val="00064C6C"/>
    <w:rsid w:val="00065FBC"/>
    <w:rsid w:val="000661AE"/>
    <w:rsid w:val="00066999"/>
    <w:rsid w:val="00066A37"/>
    <w:rsid w:val="00066E80"/>
    <w:rsid w:val="00067F86"/>
    <w:rsid w:val="00070AD8"/>
    <w:rsid w:val="00071F6F"/>
    <w:rsid w:val="000720A5"/>
    <w:rsid w:val="000721E1"/>
    <w:rsid w:val="00072480"/>
    <w:rsid w:val="00072A56"/>
    <w:rsid w:val="000736FF"/>
    <w:rsid w:val="00073894"/>
    <w:rsid w:val="00074269"/>
    <w:rsid w:val="00074CF2"/>
    <w:rsid w:val="00074E7D"/>
    <w:rsid w:val="000754C2"/>
    <w:rsid w:val="00075A59"/>
    <w:rsid w:val="00076BC6"/>
    <w:rsid w:val="0007798A"/>
    <w:rsid w:val="00077EB3"/>
    <w:rsid w:val="00080712"/>
    <w:rsid w:val="00080A57"/>
    <w:rsid w:val="000820D9"/>
    <w:rsid w:val="00082EF4"/>
    <w:rsid w:val="00083056"/>
    <w:rsid w:val="00083964"/>
    <w:rsid w:val="00084322"/>
    <w:rsid w:val="000865B3"/>
    <w:rsid w:val="000871AF"/>
    <w:rsid w:val="000872D5"/>
    <w:rsid w:val="000879F3"/>
    <w:rsid w:val="00087E7A"/>
    <w:rsid w:val="00090220"/>
    <w:rsid w:val="000902EA"/>
    <w:rsid w:val="000908D9"/>
    <w:rsid w:val="000926B4"/>
    <w:rsid w:val="00092945"/>
    <w:rsid w:val="00093B4D"/>
    <w:rsid w:val="0009490A"/>
    <w:rsid w:val="00095874"/>
    <w:rsid w:val="00095F6E"/>
    <w:rsid w:val="000972F9"/>
    <w:rsid w:val="00097642"/>
    <w:rsid w:val="000A01CA"/>
    <w:rsid w:val="000A1A57"/>
    <w:rsid w:val="000A210A"/>
    <w:rsid w:val="000A23E2"/>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944"/>
    <w:rsid w:val="000F1498"/>
    <w:rsid w:val="000F210D"/>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0B6"/>
    <w:rsid w:val="00100B99"/>
    <w:rsid w:val="00100C2A"/>
    <w:rsid w:val="00100EC2"/>
    <w:rsid w:val="00101522"/>
    <w:rsid w:val="001015AF"/>
    <w:rsid w:val="001029C9"/>
    <w:rsid w:val="00102AC0"/>
    <w:rsid w:val="00102C0E"/>
    <w:rsid w:val="00103EB6"/>
    <w:rsid w:val="0010482F"/>
    <w:rsid w:val="00104902"/>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6429"/>
    <w:rsid w:val="00116E5E"/>
    <w:rsid w:val="00116F21"/>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7F9"/>
    <w:rsid w:val="00144F7C"/>
    <w:rsid w:val="00144FDD"/>
    <w:rsid w:val="001464CC"/>
    <w:rsid w:val="001477A7"/>
    <w:rsid w:val="0015001A"/>
    <w:rsid w:val="001512D7"/>
    <w:rsid w:val="00151574"/>
    <w:rsid w:val="00152246"/>
    <w:rsid w:val="0015246E"/>
    <w:rsid w:val="001532E5"/>
    <w:rsid w:val="0015336A"/>
    <w:rsid w:val="0015406D"/>
    <w:rsid w:val="001555B6"/>
    <w:rsid w:val="00156052"/>
    <w:rsid w:val="00156235"/>
    <w:rsid w:val="00156359"/>
    <w:rsid w:val="00156FF8"/>
    <w:rsid w:val="001573DA"/>
    <w:rsid w:val="001600C2"/>
    <w:rsid w:val="00160160"/>
    <w:rsid w:val="001614BB"/>
    <w:rsid w:val="00161C73"/>
    <w:rsid w:val="00161DC7"/>
    <w:rsid w:val="001631D5"/>
    <w:rsid w:val="0016323F"/>
    <w:rsid w:val="00164137"/>
    <w:rsid w:val="00164A0D"/>
    <w:rsid w:val="00165EBF"/>
    <w:rsid w:val="0016646A"/>
    <w:rsid w:val="00166494"/>
    <w:rsid w:val="00166E65"/>
    <w:rsid w:val="00166E70"/>
    <w:rsid w:val="001672FD"/>
    <w:rsid w:val="0017059D"/>
    <w:rsid w:val="00170A24"/>
    <w:rsid w:val="00170DB5"/>
    <w:rsid w:val="00170F29"/>
    <w:rsid w:val="00171914"/>
    <w:rsid w:val="00171985"/>
    <w:rsid w:val="001727DA"/>
    <w:rsid w:val="001729D8"/>
    <w:rsid w:val="001737B8"/>
    <w:rsid w:val="00174014"/>
    <w:rsid w:val="0017403D"/>
    <w:rsid w:val="00175377"/>
    <w:rsid w:val="00176BC9"/>
    <w:rsid w:val="00177562"/>
    <w:rsid w:val="00177F67"/>
    <w:rsid w:val="0018073A"/>
    <w:rsid w:val="00180BAA"/>
    <w:rsid w:val="00180E00"/>
    <w:rsid w:val="001813D6"/>
    <w:rsid w:val="00181848"/>
    <w:rsid w:val="00181D78"/>
    <w:rsid w:val="00181F43"/>
    <w:rsid w:val="0018260C"/>
    <w:rsid w:val="00182ACA"/>
    <w:rsid w:val="0018383E"/>
    <w:rsid w:val="00184EB4"/>
    <w:rsid w:val="001851D4"/>
    <w:rsid w:val="00185221"/>
    <w:rsid w:val="001854DB"/>
    <w:rsid w:val="00185F2B"/>
    <w:rsid w:val="001860C3"/>
    <w:rsid w:val="00186430"/>
    <w:rsid w:val="00191C3F"/>
    <w:rsid w:val="00191D4A"/>
    <w:rsid w:val="001927C1"/>
    <w:rsid w:val="00192E8D"/>
    <w:rsid w:val="00193C7D"/>
    <w:rsid w:val="0019426E"/>
    <w:rsid w:val="00194778"/>
    <w:rsid w:val="00195CCE"/>
    <w:rsid w:val="00195E00"/>
    <w:rsid w:val="00196027"/>
    <w:rsid w:val="001965EF"/>
    <w:rsid w:val="00196AD3"/>
    <w:rsid w:val="00196CF1"/>
    <w:rsid w:val="001A0289"/>
    <w:rsid w:val="001A03BD"/>
    <w:rsid w:val="001A09A7"/>
    <w:rsid w:val="001A0F25"/>
    <w:rsid w:val="001A1946"/>
    <w:rsid w:val="001A2964"/>
    <w:rsid w:val="001A38AF"/>
    <w:rsid w:val="001A3D21"/>
    <w:rsid w:val="001A43F0"/>
    <w:rsid w:val="001A5DAE"/>
    <w:rsid w:val="001A5DF8"/>
    <w:rsid w:val="001A6345"/>
    <w:rsid w:val="001A6F7A"/>
    <w:rsid w:val="001A708D"/>
    <w:rsid w:val="001A72BA"/>
    <w:rsid w:val="001B00A7"/>
    <w:rsid w:val="001B1608"/>
    <w:rsid w:val="001B1755"/>
    <w:rsid w:val="001B21BD"/>
    <w:rsid w:val="001B3183"/>
    <w:rsid w:val="001B3BCF"/>
    <w:rsid w:val="001B4487"/>
    <w:rsid w:val="001B515F"/>
    <w:rsid w:val="001B6137"/>
    <w:rsid w:val="001B7369"/>
    <w:rsid w:val="001B746E"/>
    <w:rsid w:val="001B799C"/>
    <w:rsid w:val="001C0AB2"/>
    <w:rsid w:val="001C1C69"/>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3E00"/>
    <w:rsid w:val="001F54B5"/>
    <w:rsid w:val="001F555E"/>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B02"/>
    <w:rsid w:val="00204EC0"/>
    <w:rsid w:val="00205BC8"/>
    <w:rsid w:val="00206565"/>
    <w:rsid w:val="002067DB"/>
    <w:rsid w:val="002071A9"/>
    <w:rsid w:val="0021004E"/>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AD9"/>
    <w:rsid w:val="002267B2"/>
    <w:rsid w:val="002269E5"/>
    <w:rsid w:val="00227415"/>
    <w:rsid w:val="002320A3"/>
    <w:rsid w:val="00232290"/>
    <w:rsid w:val="00233B65"/>
    <w:rsid w:val="00233EAE"/>
    <w:rsid w:val="00234B01"/>
    <w:rsid w:val="002357E5"/>
    <w:rsid w:val="00236962"/>
    <w:rsid w:val="0023778F"/>
    <w:rsid w:val="002409EE"/>
    <w:rsid w:val="002413FA"/>
    <w:rsid w:val="002414AB"/>
    <w:rsid w:val="0024176F"/>
    <w:rsid w:val="00241773"/>
    <w:rsid w:val="0024286F"/>
    <w:rsid w:val="00242B3E"/>
    <w:rsid w:val="00242B56"/>
    <w:rsid w:val="00242F17"/>
    <w:rsid w:val="002438F0"/>
    <w:rsid w:val="00243EED"/>
    <w:rsid w:val="002446A0"/>
    <w:rsid w:val="00244785"/>
    <w:rsid w:val="00244915"/>
    <w:rsid w:val="00245051"/>
    <w:rsid w:val="002450DE"/>
    <w:rsid w:val="00245544"/>
    <w:rsid w:val="002465D2"/>
    <w:rsid w:val="002476C8"/>
    <w:rsid w:val="0024782F"/>
    <w:rsid w:val="002478F5"/>
    <w:rsid w:val="00247F99"/>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696"/>
    <w:rsid w:val="0026476E"/>
    <w:rsid w:val="00266CCC"/>
    <w:rsid w:val="00266F61"/>
    <w:rsid w:val="002702A8"/>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8FE"/>
    <w:rsid w:val="002A0A45"/>
    <w:rsid w:val="002A1465"/>
    <w:rsid w:val="002A19DA"/>
    <w:rsid w:val="002A1C01"/>
    <w:rsid w:val="002A4882"/>
    <w:rsid w:val="002A56AB"/>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2EEF"/>
    <w:rsid w:val="002D411B"/>
    <w:rsid w:val="002D44F4"/>
    <w:rsid w:val="002D486C"/>
    <w:rsid w:val="002D4CC7"/>
    <w:rsid w:val="002D4FBE"/>
    <w:rsid w:val="002D547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564D"/>
    <w:rsid w:val="002E5B26"/>
    <w:rsid w:val="002E7011"/>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48C"/>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49"/>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44E0"/>
    <w:rsid w:val="0034635A"/>
    <w:rsid w:val="00346B3B"/>
    <w:rsid w:val="00346C62"/>
    <w:rsid w:val="003476B3"/>
    <w:rsid w:val="00347BB5"/>
    <w:rsid w:val="003509D0"/>
    <w:rsid w:val="00351905"/>
    <w:rsid w:val="00351BEA"/>
    <w:rsid w:val="003533B6"/>
    <w:rsid w:val="00353A88"/>
    <w:rsid w:val="00353C4B"/>
    <w:rsid w:val="00354693"/>
    <w:rsid w:val="00355397"/>
    <w:rsid w:val="00355790"/>
    <w:rsid w:val="0035595C"/>
    <w:rsid w:val="00355B55"/>
    <w:rsid w:val="00355EE6"/>
    <w:rsid w:val="003562D7"/>
    <w:rsid w:val="00356309"/>
    <w:rsid w:val="0035664D"/>
    <w:rsid w:val="00356B5D"/>
    <w:rsid w:val="00356D7F"/>
    <w:rsid w:val="003571EB"/>
    <w:rsid w:val="00360A8C"/>
    <w:rsid w:val="00360EAB"/>
    <w:rsid w:val="00361552"/>
    <w:rsid w:val="0036268F"/>
    <w:rsid w:val="003628E1"/>
    <w:rsid w:val="003659A8"/>
    <w:rsid w:val="00365A02"/>
    <w:rsid w:val="00365A0B"/>
    <w:rsid w:val="00366493"/>
    <w:rsid w:val="00366501"/>
    <w:rsid w:val="003665F7"/>
    <w:rsid w:val="003669F9"/>
    <w:rsid w:val="00366D31"/>
    <w:rsid w:val="003673CD"/>
    <w:rsid w:val="00367669"/>
    <w:rsid w:val="00367DF1"/>
    <w:rsid w:val="003701E8"/>
    <w:rsid w:val="00371378"/>
    <w:rsid w:val="00373FBF"/>
    <w:rsid w:val="0037436F"/>
    <w:rsid w:val="00375AA5"/>
    <w:rsid w:val="003763A2"/>
    <w:rsid w:val="00376739"/>
    <w:rsid w:val="00377211"/>
    <w:rsid w:val="0037760B"/>
    <w:rsid w:val="00377E78"/>
    <w:rsid w:val="0038130B"/>
    <w:rsid w:val="00381D80"/>
    <w:rsid w:val="00384DAB"/>
    <w:rsid w:val="003850AE"/>
    <w:rsid w:val="00385191"/>
    <w:rsid w:val="00385410"/>
    <w:rsid w:val="0038547C"/>
    <w:rsid w:val="003855AF"/>
    <w:rsid w:val="0038577A"/>
    <w:rsid w:val="003858E2"/>
    <w:rsid w:val="00385AEA"/>
    <w:rsid w:val="003869CF"/>
    <w:rsid w:val="00386CA7"/>
    <w:rsid w:val="003871A1"/>
    <w:rsid w:val="0038770D"/>
    <w:rsid w:val="0039034D"/>
    <w:rsid w:val="003906EA"/>
    <w:rsid w:val="00391330"/>
    <w:rsid w:val="00392365"/>
    <w:rsid w:val="00392B77"/>
    <w:rsid w:val="00393379"/>
    <w:rsid w:val="00394AB3"/>
    <w:rsid w:val="00394F87"/>
    <w:rsid w:val="00395B65"/>
    <w:rsid w:val="00396CB4"/>
    <w:rsid w:val="0039732A"/>
    <w:rsid w:val="0039791C"/>
    <w:rsid w:val="00397BAC"/>
    <w:rsid w:val="003A1377"/>
    <w:rsid w:val="003A1D5C"/>
    <w:rsid w:val="003A26F9"/>
    <w:rsid w:val="003A281C"/>
    <w:rsid w:val="003A2C17"/>
    <w:rsid w:val="003A4125"/>
    <w:rsid w:val="003A42FF"/>
    <w:rsid w:val="003A43B2"/>
    <w:rsid w:val="003A4432"/>
    <w:rsid w:val="003A476E"/>
    <w:rsid w:val="003A4CD3"/>
    <w:rsid w:val="003A4D09"/>
    <w:rsid w:val="003A540E"/>
    <w:rsid w:val="003B0393"/>
    <w:rsid w:val="003B0E4A"/>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288"/>
    <w:rsid w:val="003C1A14"/>
    <w:rsid w:val="003C1FB9"/>
    <w:rsid w:val="003C203A"/>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DA5"/>
    <w:rsid w:val="003F6E3F"/>
    <w:rsid w:val="003F7478"/>
    <w:rsid w:val="003F76B6"/>
    <w:rsid w:val="004005FE"/>
    <w:rsid w:val="004011B6"/>
    <w:rsid w:val="00401E67"/>
    <w:rsid w:val="004025C9"/>
    <w:rsid w:val="004033C5"/>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B0A"/>
    <w:rsid w:val="00414CE5"/>
    <w:rsid w:val="0041517D"/>
    <w:rsid w:val="004158B0"/>
    <w:rsid w:val="00415D3D"/>
    <w:rsid w:val="00415D96"/>
    <w:rsid w:val="00416DA1"/>
    <w:rsid w:val="00417FB8"/>
    <w:rsid w:val="004206D9"/>
    <w:rsid w:val="00421054"/>
    <w:rsid w:val="00421B29"/>
    <w:rsid w:val="00421EE2"/>
    <w:rsid w:val="00422236"/>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1DFD"/>
    <w:rsid w:val="00432734"/>
    <w:rsid w:val="00432D09"/>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59AC"/>
    <w:rsid w:val="00465D99"/>
    <w:rsid w:val="0046658B"/>
    <w:rsid w:val="004673F2"/>
    <w:rsid w:val="004708F7"/>
    <w:rsid w:val="00470BB7"/>
    <w:rsid w:val="00470C98"/>
    <w:rsid w:val="00471253"/>
    <w:rsid w:val="004720D5"/>
    <w:rsid w:val="00472181"/>
    <w:rsid w:val="0047448A"/>
    <w:rsid w:val="00474FE5"/>
    <w:rsid w:val="00475CAB"/>
    <w:rsid w:val="00476DD5"/>
    <w:rsid w:val="00476FF2"/>
    <w:rsid w:val="00477BE8"/>
    <w:rsid w:val="00480353"/>
    <w:rsid w:val="00480406"/>
    <w:rsid w:val="00481250"/>
    <w:rsid w:val="00481537"/>
    <w:rsid w:val="00482C49"/>
    <w:rsid w:val="00482F82"/>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75DD"/>
    <w:rsid w:val="004A7E34"/>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877"/>
    <w:rsid w:val="004D6F39"/>
    <w:rsid w:val="004D6F98"/>
    <w:rsid w:val="004D7082"/>
    <w:rsid w:val="004D7D70"/>
    <w:rsid w:val="004D7E30"/>
    <w:rsid w:val="004E0CCF"/>
    <w:rsid w:val="004E11D7"/>
    <w:rsid w:val="004E1ACC"/>
    <w:rsid w:val="004E1D7C"/>
    <w:rsid w:val="004E30C5"/>
    <w:rsid w:val="004E4609"/>
    <w:rsid w:val="004E46A9"/>
    <w:rsid w:val="004E4B49"/>
    <w:rsid w:val="004E6217"/>
    <w:rsid w:val="004E629C"/>
    <w:rsid w:val="004E6C01"/>
    <w:rsid w:val="004E78BC"/>
    <w:rsid w:val="004F0B16"/>
    <w:rsid w:val="004F132E"/>
    <w:rsid w:val="004F1420"/>
    <w:rsid w:val="004F1595"/>
    <w:rsid w:val="004F2555"/>
    <w:rsid w:val="004F295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5AFA"/>
    <w:rsid w:val="00505B53"/>
    <w:rsid w:val="00505F2F"/>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7CF3"/>
    <w:rsid w:val="005203CE"/>
    <w:rsid w:val="005212F9"/>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27A05"/>
    <w:rsid w:val="0053014C"/>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50A7"/>
    <w:rsid w:val="0053575D"/>
    <w:rsid w:val="005415CE"/>
    <w:rsid w:val="00541709"/>
    <w:rsid w:val="005436E7"/>
    <w:rsid w:val="00543D43"/>
    <w:rsid w:val="005445CA"/>
    <w:rsid w:val="00545A2A"/>
    <w:rsid w:val="00545BAE"/>
    <w:rsid w:val="00546180"/>
    <w:rsid w:val="005464FA"/>
    <w:rsid w:val="0054694A"/>
    <w:rsid w:val="0054738E"/>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60141"/>
    <w:rsid w:val="00560168"/>
    <w:rsid w:val="00560403"/>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4F57"/>
    <w:rsid w:val="00585E18"/>
    <w:rsid w:val="00586610"/>
    <w:rsid w:val="0058669B"/>
    <w:rsid w:val="00586CF5"/>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7140"/>
    <w:rsid w:val="005B79C8"/>
    <w:rsid w:val="005B7B72"/>
    <w:rsid w:val="005C05F5"/>
    <w:rsid w:val="005C0A5E"/>
    <w:rsid w:val="005C0C7E"/>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C0E"/>
    <w:rsid w:val="005D5628"/>
    <w:rsid w:val="005D5C74"/>
    <w:rsid w:val="005D69AB"/>
    <w:rsid w:val="005D6B59"/>
    <w:rsid w:val="005E19CB"/>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0ABE"/>
    <w:rsid w:val="0061132E"/>
    <w:rsid w:val="006115E0"/>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EC1"/>
    <w:rsid w:val="00642BA6"/>
    <w:rsid w:val="006443D3"/>
    <w:rsid w:val="006449BB"/>
    <w:rsid w:val="00644CC0"/>
    <w:rsid w:val="00644FC1"/>
    <w:rsid w:val="00645344"/>
    <w:rsid w:val="006453F8"/>
    <w:rsid w:val="006465F2"/>
    <w:rsid w:val="0064678F"/>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16E"/>
    <w:rsid w:val="0068058D"/>
    <w:rsid w:val="0068118E"/>
    <w:rsid w:val="006812F8"/>
    <w:rsid w:val="006815CF"/>
    <w:rsid w:val="00681F9B"/>
    <w:rsid w:val="00682095"/>
    <w:rsid w:val="0068262B"/>
    <w:rsid w:val="006834CE"/>
    <w:rsid w:val="006840CC"/>
    <w:rsid w:val="00685250"/>
    <w:rsid w:val="00686655"/>
    <w:rsid w:val="00687058"/>
    <w:rsid w:val="00687B4F"/>
    <w:rsid w:val="00687DAF"/>
    <w:rsid w:val="0069060B"/>
    <w:rsid w:val="00690780"/>
    <w:rsid w:val="0069096A"/>
    <w:rsid w:val="00690F74"/>
    <w:rsid w:val="00691155"/>
    <w:rsid w:val="00691500"/>
    <w:rsid w:val="00691E2B"/>
    <w:rsid w:val="0069299A"/>
    <w:rsid w:val="006940BB"/>
    <w:rsid w:val="00694771"/>
    <w:rsid w:val="00694EBB"/>
    <w:rsid w:val="00694F53"/>
    <w:rsid w:val="006953E8"/>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89F"/>
    <w:rsid w:val="006B741C"/>
    <w:rsid w:val="006B7459"/>
    <w:rsid w:val="006B7505"/>
    <w:rsid w:val="006C01ED"/>
    <w:rsid w:val="006C0280"/>
    <w:rsid w:val="006C0696"/>
    <w:rsid w:val="006C10A7"/>
    <w:rsid w:val="006C123A"/>
    <w:rsid w:val="006C14EE"/>
    <w:rsid w:val="006C16CD"/>
    <w:rsid w:val="006C1B88"/>
    <w:rsid w:val="006C3160"/>
    <w:rsid w:val="006C34C0"/>
    <w:rsid w:val="006C410C"/>
    <w:rsid w:val="006C4526"/>
    <w:rsid w:val="006C46B1"/>
    <w:rsid w:val="006C4938"/>
    <w:rsid w:val="006C49BD"/>
    <w:rsid w:val="006C5400"/>
    <w:rsid w:val="006C66AA"/>
    <w:rsid w:val="006C6ED0"/>
    <w:rsid w:val="006C78AA"/>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2161"/>
    <w:rsid w:val="006E274D"/>
    <w:rsid w:val="006E423E"/>
    <w:rsid w:val="006E465B"/>
    <w:rsid w:val="006E4ADA"/>
    <w:rsid w:val="006E6782"/>
    <w:rsid w:val="006E6835"/>
    <w:rsid w:val="006E7458"/>
    <w:rsid w:val="006F091B"/>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67EB"/>
    <w:rsid w:val="007179D1"/>
    <w:rsid w:val="007212E3"/>
    <w:rsid w:val="007213F1"/>
    <w:rsid w:val="00721B62"/>
    <w:rsid w:val="00721F34"/>
    <w:rsid w:val="00722309"/>
    <w:rsid w:val="00722A7E"/>
    <w:rsid w:val="007244F1"/>
    <w:rsid w:val="007254B7"/>
    <w:rsid w:val="007258A3"/>
    <w:rsid w:val="00726438"/>
    <w:rsid w:val="00726941"/>
    <w:rsid w:val="00727589"/>
    <w:rsid w:val="00730321"/>
    <w:rsid w:val="00730431"/>
    <w:rsid w:val="0073142C"/>
    <w:rsid w:val="00731657"/>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9EA"/>
    <w:rsid w:val="00747A0D"/>
    <w:rsid w:val="00750F37"/>
    <w:rsid w:val="00751AEA"/>
    <w:rsid w:val="00752554"/>
    <w:rsid w:val="0075345D"/>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EFF"/>
    <w:rsid w:val="007625E2"/>
    <w:rsid w:val="00763D32"/>
    <w:rsid w:val="00763E7F"/>
    <w:rsid w:val="007644DC"/>
    <w:rsid w:val="00764C86"/>
    <w:rsid w:val="00765DA2"/>
    <w:rsid w:val="0076667A"/>
    <w:rsid w:val="00766B19"/>
    <w:rsid w:val="00766EFA"/>
    <w:rsid w:val="00766FC1"/>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80B5A"/>
    <w:rsid w:val="00780C89"/>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D2D"/>
    <w:rsid w:val="007A2FBC"/>
    <w:rsid w:val="007A300A"/>
    <w:rsid w:val="007A305C"/>
    <w:rsid w:val="007A3963"/>
    <w:rsid w:val="007A3D8C"/>
    <w:rsid w:val="007A4163"/>
    <w:rsid w:val="007A63CA"/>
    <w:rsid w:val="007A64F9"/>
    <w:rsid w:val="007A651D"/>
    <w:rsid w:val="007A6BE3"/>
    <w:rsid w:val="007A74CC"/>
    <w:rsid w:val="007A7F1E"/>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22FB"/>
    <w:rsid w:val="007D2CD9"/>
    <w:rsid w:val="007D3C2D"/>
    <w:rsid w:val="007D5108"/>
    <w:rsid w:val="007D63B5"/>
    <w:rsid w:val="007D7C63"/>
    <w:rsid w:val="007D7F6F"/>
    <w:rsid w:val="007E0572"/>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687"/>
    <w:rsid w:val="007F5A2D"/>
    <w:rsid w:val="007F758E"/>
    <w:rsid w:val="007F7BEC"/>
    <w:rsid w:val="00800186"/>
    <w:rsid w:val="008008D1"/>
    <w:rsid w:val="00801011"/>
    <w:rsid w:val="00801199"/>
    <w:rsid w:val="008013A1"/>
    <w:rsid w:val="008026DA"/>
    <w:rsid w:val="0080320A"/>
    <w:rsid w:val="00803453"/>
    <w:rsid w:val="0080423A"/>
    <w:rsid w:val="008045D3"/>
    <w:rsid w:val="00804F41"/>
    <w:rsid w:val="008059F8"/>
    <w:rsid w:val="00805A8B"/>
    <w:rsid w:val="008066AD"/>
    <w:rsid w:val="00806A95"/>
    <w:rsid w:val="008075AB"/>
    <w:rsid w:val="008076D6"/>
    <w:rsid w:val="00807796"/>
    <w:rsid w:val="00807911"/>
    <w:rsid w:val="00807FA4"/>
    <w:rsid w:val="0081042B"/>
    <w:rsid w:val="0081102D"/>
    <w:rsid w:val="008117F1"/>
    <w:rsid w:val="00811A31"/>
    <w:rsid w:val="00811E64"/>
    <w:rsid w:val="00812B29"/>
    <w:rsid w:val="00813B78"/>
    <w:rsid w:val="008146F8"/>
    <w:rsid w:val="008159C9"/>
    <w:rsid w:val="008161AB"/>
    <w:rsid w:val="00817387"/>
    <w:rsid w:val="00817F70"/>
    <w:rsid w:val="00820E15"/>
    <w:rsid w:val="00821D81"/>
    <w:rsid w:val="00822B1C"/>
    <w:rsid w:val="00822D69"/>
    <w:rsid w:val="0082323B"/>
    <w:rsid w:val="008233BF"/>
    <w:rsid w:val="00823C0A"/>
    <w:rsid w:val="008253FA"/>
    <w:rsid w:val="00825422"/>
    <w:rsid w:val="00825C30"/>
    <w:rsid w:val="008260DD"/>
    <w:rsid w:val="00827311"/>
    <w:rsid w:val="00827EA6"/>
    <w:rsid w:val="008308B1"/>
    <w:rsid w:val="00830C2E"/>
    <w:rsid w:val="0083147D"/>
    <w:rsid w:val="008315CB"/>
    <w:rsid w:val="00832053"/>
    <w:rsid w:val="00832C2F"/>
    <w:rsid w:val="00832E4C"/>
    <w:rsid w:val="008331AF"/>
    <w:rsid w:val="008344EC"/>
    <w:rsid w:val="00834633"/>
    <w:rsid w:val="00835632"/>
    <w:rsid w:val="00835875"/>
    <w:rsid w:val="00835AEA"/>
    <w:rsid w:val="00835D30"/>
    <w:rsid w:val="00835DA3"/>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834"/>
    <w:rsid w:val="00877D72"/>
    <w:rsid w:val="00877F04"/>
    <w:rsid w:val="008807AB"/>
    <w:rsid w:val="008817CA"/>
    <w:rsid w:val="00881ABF"/>
    <w:rsid w:val="00881B6A"/>
    <w:rsid w:val="008831E6"/>
    <w:rsid w:val="00883CA6"/>
    <w:rsid w:val="008852A2"/>
    <w:rsid w:val="008855A4"/>
    <w:rsid w:val="00885A35"/>
    <w:rsid w:val="00885E3A"/>
    <w:rsid w:val="00886693"/>
    <w:rsid w:val="00886969"/>
    <w:rsid w:val="00886BC4"/>
    <w:rsid w:val="00886CD9"/>
    <w:rsid w:val="00890B41"/>
    <w:rsid w:val="00890F77"/>
    <w:rsid w:val="00892317"/>
    <w:rsid w:val="008929F8"/>
    <w:rsid w:val="00893B86"/>
    <w:rsid w:val="00894215"/>
    <w:rsid w:val="00894574"/>
    <w:rsid w:val="008955E8"/>
    <w:rsid w:val="00895A92"/>
    <w:rsid w:val="00895E95"/>
    <w:rsid w:val="00895F95"/>
    <w:rsid w:val="00896299"/>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53CD"/>
    <w:rsid w:val="008B5883"/>
    <w:rsid w:val="008B5B7D"/>
    <w:rsid w:val="008B78D2"/>
    <w:rsid w:val="008B7944"/>
    <w:rsid w:val="008C3A8C"/>
    <w:rsid w:val="008C3BF8"/>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530"/>
    <w:rsid w:val="008E6A6C"/>
    <w:rsid w:val="008E6F7C"/>
    <w:rsid w:val="008E725B"/>
    <w:rsid w:val="008F0070"/>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3B0"/>
    <w:rsid w:val="008F686A"/>
    <w:rsid w:val="008F6AF7"/>
    <w:rsid w:val="008F6B15"/>
    <w:rsid w:val="008F7950"/>
    <w:rsid w:val="008F7FC2"/>
    <w:rsid w:val="009012B0"/>
    <w:rsid w:val="0090240B"/>
    <w:rsid w:val="009024B6"/>
    <w:rsid w:val="00902AC7"/>
    <w:rsid w:val="009036C0"/>
    <w:rsid w:val="00903886"/>
    <w:rsid w:val="00903B71"/>
    <w:rsid w:val="00903C2F"/>
    <w:rsid w:val="00903CC6"/>
    <w:rsid w:val="00903E54"/>
    <w:rsid w:val="009040BD"/>
    <w:rsid w:val="009049CE"/>
    <w:rsid w:val="00904C5D"/>
    <w:rsid w:val="009059EB"/>
    <w:rsid w:val="00905E18"/>
    <w:rsid w:val="009061EF"/>
    <w:rsid w:val="00906CD4"/>
    <w:rsid w:val="00910147"/>
    <w:rsid w:val="009108B0"/>
    <w:rsid w:val="00911753"/>
    <w:rsid w:val="00911A82"/>
    <w:rsid w:val="00911E97"/>
    <w:rsid w:val="009122F3"/>
    <w:rsid w:val="00912B0E"/>
    <w:rsid w:val="00912FBF"/>
    <w:rsid w:val="00913095"/>
    <w:rsid w:val="00914368"/>
    <w:rsid w:val="0091461C"/>
    <w:rsid w:val="0091597B"/>
    <w:rsid w:val="00915ECD"/>
    <w:rsid w:val="009163BB"/>
    <w:rsid w:val="00916799"/>
    <w:rsid w:val="00916F8E"/>
    <w:rsid w:val="00920D15"/>
    <w:rsid w:val="00920E23"/>
    <w:rsid w:val="00921764"/>
    <w:rsid w:val="00921F50"/>
    <w:rsid w:val="009226E1"/>
    <w:rsid w:val="0092379C"/>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4001B"/>
    <w:rsid w:val="0094003E"/>
    <w:rsid w:val="00941214"/>
    <w:rsid w:val="0094130A"/>
    <w:rsid w:val="00941A84"/>
    <w:rsid w:val="00941DF1"/>
    <w:rsid w:val="009420C8"/>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2F90"/>
    <w:rsid w:val="009530CA"/>
    <w:rsid w:val="00954D53"/>
    <w:rsid w:val="00954EBB"/>
    <w:rsid w:val="009553B2"/>
    <w:rsid w:val="00955BFB"/>
    <w:rsid w:val="00956109"/>
    <w:rsid w:val="0095793F"/>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CF8"/>
    <w:rsid w:val="009736A2"/>
    <w:rsid w:val="00973AB1"/>
    <w:rsid w:val="009746FB"/>
    <w:rsid w:val="00974CA3"/>
    <w:rsid w:val="009753C7"/>
    <w:rsid w:val="0097566C"/>
    <w:rsid w:val="00975C51"/>
    <w:rsid w:val="00976615"/>
    <w:rsid w:val="00977122"/>
    <w:rsid w:val="00977586"/>
    <w:rsid w:val="00977A19"/>
    <w:rsid w:val="00977C89"/>
    <w:rsid w:val="00980CDF"/>
    <w:rsid w:val="009811D4"/>
    <w:rsid w:val="00983E8F"/>
    <w:rsid w:val="00984303"/>
    <w:rsid w:val="0098447D"/>
    <w:rsid w:val="00985367"/>
    <w:rsid w:val="0098567F"/>
    <w:rsid w:val="00985F6F"/>
    <w:rsid w:val="0098720F"/>
    <w:rsid w:val="0099203C"/>
    <w:rsid w:val="0099259F"/>
    <w:rsid w:val="009934EF"/>
    <w:rsid w:val="00993874"/>
    <w:rsid w:val="00993D19"/>
    <w:rsid w:val="00993D3B"/>
    <w:rsid w:val="009951BA"/>
    <w:rsid w:val="00996661"/>
    <w:rsid w:val="009975DA"/>
    <w:rsid w:val="009977D0"/>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CCD"/>
    <w:rsid w:val="009B2D93"/>
    <w:rsid w:val="009B32FE"/>
    <w:rsid w:val="009B3F4A"/>
    <w:rsid w:val="009B435D"/>
    <w:rsid w:val="009B4544"/>
    <w:rsid w:val="009B6667"/>
    <w:rsid w:val="009B6737"/>
    <w:rsid w:val="009C027C"/>
    <w:rsid w:val="009C054C"/>
    <w:rsid w:val="009C0609"/>
    <w:rsid w:val="009C0E41"/>
    <w:rsid w:val="009C1870"/>
    <w:rsid w:val="009C1C67"/>
    <w:rsid w:val="009C288B"/>
    <w:rsid w:val="009C34C9"/>
    <w:rsid w:val="009C3985"/>
    <w:rsid w:val="009C39D8"/>
    <w:rsid w:val="009C40F5"/>
    <w:rsid w:val="009C4322"/>
    <w:rsid w:val="009C4692"/>
    <w:rsid w:val="009C480E"/>
    <w:rsid w:val="009C6EAA"/>
    <w:rsid w:val="009D0EDA"/>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E0"/>
    <w:rsid w:val="009E5C47"/>
    <w:rsid w:val="009E60F6"/>
    <w:rsid w:val="009E617E"/>
    <w:rsid w:val="009E6DAC"/>
    <w:rsid w:val="009E6E1C"/>
    <w:rsid w:val="009F0EBC"/>
    <w:rsid w:val="009F25EF"/>
    <w:rsid w:val="009F2CF9"/>
    <w:rsid w:val="009F3103"/>
    <w:rsid w:val="009F3268"/>
    <w:rsid w:val="009F3B3D"/>
    <w:rsid w:val="009F4558"/>
    <w:rsid w:val="009F4654"/>
    <w:rsid w:val="009F4D0F"/>
    <w:rsid w:val="009F56DE"/>
    <w:rsid w:val="009F5B74"/>
    <w:rsid w:val="009F5FB4"/>
    <w:rsid w:val="009F7607"/>
    <w:rsid w:val="009F7D9D"/>
    <w:rsid w:val="00A01C25"/>
    <w:rsid w:val="00A02127"/>
    <w:rsid w:val="00A0264E"/>
    <w:rsid w:val="00A02ED6"/>
    <w:rsid w:val="00A03145"/>
    <w:rsid w:val="00A04642"/>
    <w:rsid w:val="00A04F2A"/>
    <w:rsid w:val="00A05653"/>
    <w:rsid w:val="00A05F5A"/>
    <w:rsid w:val="00A06682"/>
    <w:rsid w:val="00A07262"/>
    <w:rsid w:val="00A10D42"/>
    <w:rsid w:val="00A11038"/>
    <w:rsid w:val="00A11459"/>
    <w:rsid w:val="00A11539"/>
    <w:rsid w:val="00A116A0"/>
    <w:rsid w:val="00A1194F"/>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AB"/>
    <w:rsid w:val="00A41CC2"/>
    <w:rsid w:val="00A421D0"/>
    <w:rsid w:val="00A422F3"/>
    <w:rsid w:val="00A449A4"/>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6D21"/>
    <w:rsid w:val="00A579EA"/>
    <w:rsid w:val="00A57AD8"/>
    <w:rsid w:val="00A57D4D"/>
    <w:rsid w:val="00A6123E"/>
    <w:rsid w:val="00A6138F"/>
    <w:rsid w:val="00A6167C"/>
    <w:rsid w:val="00A624C0"/>
    <w:rsid w:val="00A62AA3"/>
    <w:rsid w:val="00A630DD"/>
    <w:rsid w:val="00A6324D"/>
    <w:rsid w:val="00A632C3"/>
    <w:rsid w:val="00A63D4C"/>
    <w:rsid w:val="00A64303"/>
    <w:rsid w:val="00A6519B"/>
    <w:rsid w:val="00A6608F"/>
    <w:rsid w:val="00A676AF"/>
    <w:rsid w:val="00A70B11"/>
    <w:rsid w:val="00A70BF4"/>
    <w:rsid w:val="00A711FA"/>
    <w:rsid w:val="00A716C3"/>
    <w:rsid w:val="00A72265"/>
    <w:rsid w:val="00A72325"/>
    <w:rsid w:val="00A744B1"/>
    <w:rsid w:val="00A74555"/>
    <w:rsid w:val="00A74790"/>
    <w:rsid w:val="00A754FD"/>
    <w:rsid w:val="00A75560"/>
    <w:rsid w:val="00A755E2"/>
    <w:rsid w:val="00A76D32"/>
    <w:rsid w:val="00A770F1"/>
    <w:rsid w:val="00A777F2"/>
    <w:rsid w:val="00A77CCB"/>
    <w:rsid w:val="00A77E51"/>
    <w:rsid w:val="00A80B6B"/>
    <w:rsid w:val="00A812C2"/>
    <w:rsid w:val="00A81638"/>
    <w:rsid w:val="00A81A20"/>
    <w:rsid w:val="00A82989"/>
    <w:rsid w:val="00A82D5A"/>
    <w:rsid w:val="00A82E05"/>
    <w:rsid w:val="00A8315B"/>
    <w:rsid w:val="00A84999"/>
    <w:rsid w:val="00A84BEC"/>
    <w:rsid w:val="00A84F20"/>
    <w:rsid w:val="00A857B5"/>
    <w:rsid w:val="00A8730F"/>
    <w:rsid w:val="00A874B0"/>
    <w:rsid w:val="00A879F2"/>
    <w:rsid w:val="00A902F3"/>
    <w:rsid w:val="00A905F6"/>
    <w:rsid w:val="00A90C0D"/>
    <w:rsid w:val="00A91B5A"/>
    <w:rsid w:val="00A92091"/>
    <w:rsid w:val="00A925DC"/>
    <w:rsid w:val="00A92B83"/>
    <w:rsid w:val="00A92BAC"/>
    <w:rsid w:val="00A931CD"/>
    <w:rsid w:val="00A93BFE"/>
    <w:rsid w:val="00A948A5"/>
    <w:rsid w:val="00A9514C"/>
    <w:rsid w:val="00A95541"/>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B0146"/>
    <w:rsid w:val="00AB029F"/>
    <w:rsid w:val="00AB0F11"/>
    <w:rsid w:val="00AB119D"/>
    <w:rsid w:val="00AB1C08"/>
    <w:rsid w:val="00AB1EB5"/>
    <w:rsid w:val="00AB1F35"/>
    <w:rsid w:val="00AB2098"/>
    <w:rsid w:val="00AB20CC"/>
    <w:rsid w:val="00AB28CB"/>
    <w:rsid w:val="00AB3181"/>
    <w:rsid w:val="00AB3DEE"/>
    <w:rsid w:val="00AB4CC7"/>
    <w:rsid w:val="00AB66DB"/>
    <w:rsid w:val="00AB6B7B"/>
    <w:rsid w:val="00AB6DDF"/>
    <w:rsid w:val="00AB7108"/>
    <w:rsid w:val="00AB76A1"/>
    <w:rsid w:val="00AB7F33"/>
    <w:rsid w:val="00AC011B"/>
    <w:rsid w:val="00AC0715"/>
    <w:rsid w:val="00AC19F5"/>
    <w:rsid w:val="00AC1F38"/>
    <w:rsid w:val="00AC2AA6"/>
    <w:rsid w:val="00AC3983"/>
    <w:rsid w:val="00AC446E"/>
    <w:rsid w:val="00AC5CDE"/>
    <w:rsid w:val="00AC60C8"/>
    <w:rsid w:val="00AC708B"/>
    <w:rsid w:val="00AC733E"/>
    <w:rsid w:val="00AC790F"/>
    <w:rsid w:val="00AD056D"/>
    <w:rsid w:val="00AD0A69"/>
    <w:rsid w:val="00AD1B10"/>
    <w:rsid w:val="00AD20AD"/>
    <w:rsid w:val="00AD3CC2"/>
    <w:rsid w:val="00AD3E3F"/>
    <w:rsid w:val="00AD4335"/>
    <w:rsid w:val="00AD51A9"/>
    <w:rsid w:val="00AD5B3C"/>
    <w:rsid w:val="00AD6423"/>
    <w:rsid w:val="00AD73C1"/>
    <w:rsid w:val="00AD7842"/>
    <w:rsid w:val="00AD7937"/>
    <w:rsid w:val="00AD7D8B"/>
    <w:rsid w:val="00AE017F"/>
    <w:rsid w:val="00AE0DB0"/>
    <w:rsid w:val="00AE1BC3"/>
    <w:rsid w:val="00AE2389"/>
    <w:rsid w:val="00AE2B4C"/>
    <w:rsid w:val="00AE5CF4"/>
    <w:rsid w:val="00AE66AA"/>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FE3"/>
    <w:rsid w:val="00B1705C"/>
    <w:rsid w:val="00B171C4"/>
    <w:rsid w:val="00B177DD"/>
    <w:rsid w:val="00B20443"/>
    <w:rsid w:val="00B224F2"/>
    <w:rsid w:val="00B22C3B"/>
    <w:rsid w:val="00B23705"/>
    <w:rsid w:val="00B23BF2"/>
    <w:rsid w:val="00B24078"/>
    <w:rsid w:val="00B240B4"/>
    <w:rsid w:val="00B243F2"/>
    <w:rsid w:val="00B24513"/>
    <w:rsid w:val="00B24D28"/>
    <w:rsid w:val="00B254F5"/>
    <w:rsid w:val="00B25E4A"/>
    <w:rsid w:val="00B261DD"/>
    <w:rsid w:val="00B270D8"/>
    <w:rsid w:val="00B27114"/>
    <w:rsid w:val="00B272CC"/>
    <w:rsid w:val="00B31509"/>
    <w:rsid w:val="00B31916"/>
    <w:rsid w:val="00B32236"/>
    <w:rsid w:val="00B323CC"/>
    <w:rsid w:val="00B33522"/>
    <w:rsid w:val="00B34481"/>
    <w:rsid w:val="00B34509"/>
    <w:rsid w:val="00B345DF"/>
    <w:rsid w:val="00B35828"/>
    <w:rsid w:val="00B37221"/>
    <w:rsid w:val="00B3741F"/>
    <w:rsid w:val="00B37684"/>
    <w:rsid w:val="00B378C7"/>
    <w:rsid w:val="00B37EDB"/>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4EBF"/>
    <w:rsid w:val="00B551F5"/>
    <w:rsid w:val="00B557E7"/>
    <w:rsid w:val="00B561C7"/>
    <w:rsid w:val="00B5750D"/>
    <w:rsid w:val="00B57E31"/>
    <w:rsid w:val="00B60304"/>
    <w:rsid w:val="00B60568"/>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2D3A"/>
    <w:rsid w:val="00B8359C"/>
    <w:rsid w:val="00B839AA"/>
    <w:rsid w:val="00B840E3"/>
    <w:rsid w:val="00B8605A"/>
    <w:rsid w:val="00B86088"/>
    <w:rsid w:val="00B8641C"/>
    <w:rsid w:val="00B86B55"/>
    <w:rsid w:val="00B877CC"/>
    <w:rsid w:val="00B879CB"/>
    <w:rsid w:val="00B87EDF"/>
    <w:rsid w:val="00B908F5"/>
    <w:rsid w:val="00B90EDB"/>
    <w:rsid w:val="00B92014"/>
    <w:rsid w:val="00B9250E"/>
    <w:rsid w:val="00B925F8"/>
    <w:rsid w:val="00B9288F"/>
    <w:rsid w:val="00B93463"/>
    <w:rsid w:val="00B93689"/>
    <w:rsid w:val="00B94B0F"/>
    <w:rsid w:val="00B94BB3"/>
    <w:rsid w:val="00B9535C"/>
    <w:rsid w:val="00B95964"/>
    <w:rsid w:val="00B96509"/>
    <w:rsid w:val="00B96E71"/>
    <w:rsid w:val="00B9772D"/>
    <w:rsid w:val="00B97F0A"/>
    <w:rsid w:val="00BA0E40"/>
    <w:rsid w:val="00BA122F"/>
    <w:rsid w:val="00BA1849"/>
    <w:rsid w:val="00BA1993"/>
    <w:rsid w:val="00BA1ED2"/>
    <w:rsid w:val="00BA2CC1"/>
    <w:rsid w:val="00BA35E4"/>
    <w:rsid w:val="00BA3C61"/>
    <w:rsid w:val="00BA4DF2"/>
    <w:rsid w:val="00BA4FF3"/>
    <w:rsid w:val="00BA5D2C"/>
    <w:rsid w:val="00BA6FE1"/>
    <w:rsid w:val="00BA7246"/>
    <w:rsid w:val="00BA7F0D"/>
    <w:rsid w:val="00BB0856"/>
    <w:rsid w:val="00BB1045"/>
    <w:rsid w:val="00BB134C"/>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ED2"/>
    <w:rsid w:val="00BD0F0E"/>
    <w:rsid w:val="00BD1344"/>
    <w:rsid w:val="00BD14A3"/>
    <w:rsid w:val="00BD2122"/>
    <w:rsid w:val="00BD24C9"/>
    <w:rsid w:val="00BD3C3B"/>
    <w:rsid w:val="00BD431B"/>
    <w:rsid w:val="00BD4C58"/>
    <w:rsid w:val="00BD4E5C"/>
    <w:rsid w:val="00BD646F"/>
    <w:rsid w:val="00BD6A77"/>
    <w:rsid w:val="00BD6B17"/>
    <w:rsid w:val="00BE0999"/>
    <w:rsid w:val="00BE0C8E"/>
    <w:rsid w:val="00BE0EF3"/>
    <w:rsid w:val="00BE1399"/>
    <w:rsid w:val="00BE1541"/>
    <w:rsid w:val="00BE1BA1"/>
    <w:rsid w:val="00BE21F6"/>
    <w:rsid w:val="00BE2772"/>
    <w:rsid w:val="00BE29F9"/>
    <w:rsid w:val="00BE339B"/>
    <w:rsid w:val="00BE3C14"/>
    <w:rsid w:val="00BE3F2A"/>
    <w:rsid w:val="00BE464A"/>
    <w:rsid w:val="00BE48AB"/>
    <w:rsid w:val="00BE5C5C"/>
    <w:rsid w:val="00BE5E0F"/>
    <w:rsid w:val="00BE6BE8"/>
    <w:rsid w:val="00BE7386"/>
    <w:rsid w:val="00BF0769"/>
    <w:rsid w:val="00BF1F18"/>
    <w:rsid w:val="00BF2241"/>
    <w:rsid w:val="00BF3C2F"/>
    <w:rsid w:val="00BF4421"/>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AA0"/>
    <w:rsid w:val="00C14CB4"/>
    <w:rsid w:val="00C1532A"/>
    <w:rsid w:val="00C15F65"/>
    <w:rsid w:val="00C163D4"/>
    <w:rsid w:val="00C172FF"/>
    <w:rsid w:val="00C2049A"/>
    <w:rsid w:val="00C206D7"/>
    <w:rsid w:val="00C20A8F"/>
    <w:rsid w:val="00C21D61"/>
    <w:rsid w:val="00C225DB"/>
    <w:rsid w:val="00C226C5"/>
    <w:rsid w:val="00C23755"/>
    <w:rsid w:val="00C2376C"/>
    <w:rsid w:val="00C23B19"/>
    <w:rsid w:val="00C2400B"/>
    <w:rsid w:val="00C240C2"/>
    <w:rsid w:val="00C247D9"/>
    <w:rsid w:val="00C252D8"/>
    <w:rsid w:val="00C261C8"/>
    <w:rsid w:val="00C26F39"/>
    <w:rsid w:val="00C3014B"/>
    <w:rsid w:val="00C30688"/>
    <w:rsid w:val="00C30F16"/>
    <w:rsid w:val="00C32014"/>
    <w:rsid w:val="00C32114"/>
    <w:rsid w:val="00C321EB"/>
    <w:rsid w:val="00C32D04"/>
    <w:rsid w:val="00C34321"/>
    <w:rsid w:val="00C347EF"/>
    <w:rsid w:val="00C3557A"/>
    <w:rsid w:val="00C35C3E"/>
    <w:rsid w:val="00C364B1"/>
    <w:rsid w:val="00C3751B"/>
    <w:rsid w:val="00C37DFE"/>
    <w:rsid w:val="00C4082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61C1"/>
    <w:rsid w:val="00C766A4"/>
    <w:rsid w:val="00C76CFC"/>
    <w:rsid w:val="00C77F34"/>
    <w:rsid w:val="00C803CF"/>
    <w:rsid w:val="00C80ED4"/>
    <w:rsid w:val="00C81CF9"/>
    <w:rsid w:val="00C8230A"/>
    <w:rsid w:val="00C829AC"/>
    <w:rsid w:val="00C83458"/>
    <w:rsid w:val="00C83DFB"/>
    <w:rsid w:val="00C83E56"/>
    <w:rsid w:val="00C84B5E"/>
    <w:rsid w:val="00C850FA"/>
    <w:rsid w:val="00C859DC"/>
    <w:rsid w:val="00C86D29"/>
    <w:rsid w:val="00C87836"/>
    <w:rsid w:val="00C879A6"/>
    <w:rsid w:val="00C87ABA"/>
    <w:rsid w:val="00C908CF"/>
    <w:rsid w:val="00C90948"/>
    <w:rsid w:val="00C90A2F"/>
    <w:rsid w:val="00C9169F"/>
    <w:rsid w:val="00C92AF4"/>
    <w:rsid w:val="00C92AF9"/>
    <w:rsid w:val="00C93430"/>
    <w:rsid w:val="00C94D44"/>
    <w:rsid w:val="00C9521B"/>
    <w:rsid w:val="00C95C33"/>
    <w:rsid w:val="00C96C10"/>
    <w:rsid w:val="00C97A39"/>
    <w:rsid w:val="00C97A48"/>
    <w:rsid w:val="00CA09B5"/>
    <w:rsid w:val="00CA134D"/>
    <w:rsid w:val="00CA146D"/>
    <w:rsid w:val="00CA16CB"/>
    <w:rsid w:val="00CA1752"/>
    <w:rsid w:val="00CA1C79"/>
    <w:rsid w:val="00CA2260"/>
    <w:rsid w:val="00CA2FA2"/>
    <w:rsid w:val="00CA327C"/>
    <w:rsid w:val="00CA347B"/>
    <w:rsid w:val="00CA40E2"/>
    <w:rsid w:val="00CA4250"/>
    <w:rsid w:val="00CA4C50"/>
    <w:rsid w:val="00CA51BA"/>
    <w:rsid w:val="00CA54F6"/>
    <w:rsid w:val="00CA585B"/>
    <w:rsid w:val="00CA5C81"/>
    <w:rsid w:val="00CA5CB5"/>
    <w:rsid w:val="00CA5E99"/>
    <w:rsid w:val="00CA67A7"/>
    <w:rsid w:val="00CA6DFB"/>
    <w:rsid w:val="00CA7885"/>
    <w:rsid w:val="00CA7CC7"/>
    <w:rsid w:val="00CB171D"/>
    <w:rsid w:val="00CB1B29"/>
    <w:rsid w:val="00CB1E67"/>
    <w:rsid w:val="00CB222B"/>
    <w:rsid w:val="00CB4793"/>
    <w:rsid w:val="00CB4819"/>
    <w:rsid w:val="00CB4EA2"/>
    <w:rsid w:val="00CB531D"/>
    <w:rsid w:val="00CB581A"/>
    <w:rsid w:val="00CB5AD5"/>
    <w:rsid w:val="00CB5B94"/>
    <w:rsid w:val="00CB6B45"/>
    <w:rsid w:val="00CB6C72"/>
    <w:rsid w:val="00CB701C"/>
    <w:rsid w:val="00CC043A"/>
    <w:rsid w:val="00CC04F7"/>
    <w:rsid w:val="00CC08E7"/>
    <w:rsid w:val="00CC1095"/>
    <w:rsid w:val="00CC1634"/>
    <w:rsid w:val="00CC1CFE"/>
    <w:rsid w:val="00CC2186"/>
    <w:rsid w:val="00CC237B"/>
    <w:rsid w:val="00CC2550"/>
    <w:rsid w:val="00CC2E7E"/>
    <w:rsid w:val="00CC2E9A"/>
    <w:rsid w:val="00CC2FB1"/>
    <w:rsid w:val="00CC358C"/>
    <w:rsid w:val="00CC3F06"/>
    <w:rsid w:val="00CC43D3"/>
    <w:rsid w:val="00CC47B2"/>
    <w:rsid w:val="00CC4A0E"/>
    <w:rsid w:val="00CC5E65"/>
    <w:rsid w:val="00CC62AB"/>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44A"/>
    <w:rsid w:val="00CD4BD5"/>
    <w:rsid w:val="00CD56AE"/>
    <w:rsid w:val="00CD5B3E"/>
    <w:rsid w:val="00CD684D"/>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46CA"/>
    <w:rsid w:val="00CF4CB6"/>
    <w:rsid w:val="00CF4FDA"/>
    <w:rsid w:val="00D00213"/>
    <w:rsid w:val="00D0032D"/>
    <w:rsid w:val="00D00C8E"/>
    <w:rsid w:val="00D00FAA"/>
    <w:rsid w:val="00D02F12"/>
    <w:rsid w:val="00D0369A"/>
    <w:rsid w:val="00D03B59"/>
    <w:rsid w:val="00D0429F"/>
    <w:rsid w:val="00D04858"/>
    <w:rsid w:val="00D0520F"/>
    <w:rsid w:val="00D06632"/>
    <w:rsid w:val="00D0674B"/>
    <w:rsid w:val="00D06CDC"/>
    <w:rsid w:val="00D0707D"/>
    <w:rsid w:val="00D071D8"/>
    <w:rsid w:val="00D076BA"/>
    <w:rsid w:val="00D07EBE"/>
    <w:rsid w:val="00D10D64"/>
    <w:rsid w:val="00D10EF7"/>
    <w:rsid w:val="00D114F8"/>
    <w:rsid w:val="00D11584"/>
    <w:rsid w:val="00D11856"/>
    <w:rsid w:val="00D12D9E"/>
    <w:rsid w:val="00D12ECA"/>
    <w:rsid w:val="00D1367A"/>
    <w:rsid w:val="00D13EC1"/>
    <w:rsid w:val="00D14079"/>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D9A"/>
    <w:rsid w:val="00D24861"/>
    <w:rsid w:val="00D2529E"/>
    <w:rsid w:val="00D26682"/>
    <w:rsid w:val="00D26E9D"/>
    <w:rsid w:val="00D2794C"/>
    <w:rsid w:val="00D30375"/>
    <w:rsid w:val="00D314D4"/>
    <w:rsid w:val="00D3208D"/>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541"/>
    <w:rsid w:val="00D42CA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F79"/>
    <w:rsid w:val="00D57126"/>
    <w:rsid w:val="00D57735"/>
    <w:rsid w:val="00D57851"/>
    <w:rsid w:val="00D57B33"/>
    <w:rsid w:val="00D57E03"/>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533"/>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FC2"/>
    <w:rsid w:val="00DA772F"/>
    <w:rsid w:val="00DB0851"/>
    <w:rsid w:val="00DB2F50"/>
    <w:rsid w:val="00DB4082"/>
    <w:rsid w:val="00DB4387"/>
    <w:rsid w:val="00DB4A9E"/>
    <w:rsid w:val="00DB58DB"/>
    <w:rsid w:val="00DB5DA5"/>
    <w:rsid w:val="00DB6059"/>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4CF"/>
    <w:rsid w:val="00DC4549"/>
    <w:rsid w:val="00DC50B6"/>
    <w:rsid w:val="00DC5180"/>
    <w:rsid w:val="00DC5931"/>
    <w:rsid w:val="00DC5C0F"/>
    <w:rsid w:val="00DC6087"/>
    <w:rsid w:val="00DC6B83"/>
    <w:rsid w:val="00DD0344"/>
    <w:rsid w:val="00DD04A2"/>
    <w:rsid w:val="00DD050E"/>
    <w:rsid w:val="00DD1AAC"/>
    <w:rsid w:val="00DD1EA4"/>
    <w:rsid w:val="00DD1FE2"/>
    <w:rsid w:val="00DD24CD"/>
    <w:rsid w:val="00DD291B"/>
    <w:rsid w:val="00DD34BB"/>
    <w:rsid w:val="00DD4AB1"/>
    <w:rsid w:val="00DD4EC8"/>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00"/>
    <w:rsid w:val="00E0055A"/>
    <w:rsid w:val="00E00A95"/>
    <w:rsid w:val="00E02157"/>
    <w:rsid w:val="00E033EA"/>
    <w:rsid w:val="00E052AA"/>
    <w:rsid w:val="00E05631"/>
    <w:rsid w:val="00E06DE3"/>
    <w:rsid w:val="00E06F3E"/>
    <w:rsid w:val="00E07822"/>
    <w:rsid w:val="00E07880"/>
    <w:rsid w:val="00E1049D"/>
    <w:rsid w:val="00E107BF"/>
    <w:rsid w:val="00E111C0"/>
    <w:rsid w:val="00E11B2D"/>
    <w:rsid w:val="00E12D38"/>
    <w:rsid w:val="00E13479"/>
    <w:rsid w:val="00E13CA8"/>
    <w:rsid w:val="00E145B9"/>
    <w:rsid w:val="00E146D2"/>
    <w:rsid w:val="00E153CB"/>
    <w:rsid w:val="00E15C7A"/>
    <w:rsid w:val="00E15DFA"/>
    <w:rsid w:val="00E165B6"/>
    <w:rsid w:val="00E166DD"/>
    <w:rsid w:val="00E16FB5"/>
    <w:rsid w:val="00E175AA"/>
    <w:rsid w:val="00E2087E"/>
    <w:rsid w:val="00E20BD0"/>
    <w:rsid w:val="00E20DAE"/>
    <w:rsid w:val="00E21699"/>
    <w:rsid w:val="00E21827"/>
    <w:rsid w:val="00E223AC"/>
    <w:rsid w:val="00E236FF"/>
    <w:rsid w:val="00E2380D"/>
    <w:rsid w:val="00E25ECE"/>
    <w:rsid w:val="00E25FA1"/>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70A6"/>
    <w:rsid w:val="00E4011A"/>
    <w:rsid w:val="00E4016E"/>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B5"/>
    <w:rsid w:val="00E57A1D"/>
    <w:rsid w:val="00E57F20"/>
    <w:rsid w:val="00E60DA0"/>
    <w:rsid w:val="00E61EE7"/>
    <w:rsid w:val="00E6313A"/>
    <w:rsid w:val="00E63FE0"/>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E99"/>
    <w:rsid w:val="00EF291A"/>
    <w:rsid w:val="00EF4DBE"/>
    <w:rsid w:val="00EF525D"/>
    <w:rsid w:val="00EF60CC"/>
    <w:rsid w:val="00EF65A7"/>
    <w:rsid w:val="00EF693C"/>
    <w:rsid w:val="00EF6FA0"/>
    <w:rsid w:val="00EF7949"/>
    <w:rsid w:val="00EF7F80"/>
    <w:rsid w:val="00F00686"/>
    <w:rsid w:val="00F00E9B"/>
    <w:rsid w:val="00F016A7"/>
    <w:rsid w:val="00F016D1"/>
    <w:rsid w:val="00F0170A"/>
    <w:rsid w:val="00F01801"/>
    <w:rsid w:val="00F0191C"/>
    <w:rsid w:val="00F01944"/>
    <w:rsid w:val="00F028EC"/>
    <w:rsid w:val="00F02B45"/>
    <w:rsid w:val="00F033CC"/>
    <w:rsid w:val="00F03916"/>
    <w:rsid w:val="00F03A94"/>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D6D"/>
    <w:rsid w:val="00F15F76"/>
    <w:rsid w:val="00F16116"/>
    <w:rsid w:val="00F163F0"/>
    <w:rsid w:val="00F16F51"/>
    <w:rsid w:val="00F17991"/>
    <w:rsid w:val="00F2146C"/>
    <w:rsid w:val="00F22B0E"/>
    <w:rsid w:val="00F22DEF"/>
    <w:rsid w:val="00F2350D"/>
    <w:rsid w:val="00F23579"/>
    <w:rsid w:val="00F25205"/>
    <w:rsid w:val="00F25B8D"/>
    <w:rsid w:val="00F2682E"/>
    <w:rsid w:val="00F26CFE"/>
    <w:rsid w:val="00F271BF"/>
    <w:rsid w:val="00F27797"/>
    <w:rsid w:val="00F27C19"/>
    <w:rsid w:val="00F3127B"/>
    <w:rsid w:val="00F313FB"/>
    <w:rsid w:val="00F32110"/>
    <w:rsid w:val="00F3227F"/>
    <w:rsid w:val="00F322C2"/>
    <w:rsid w:val="00F325F4"/>
    <w:rsid w:val="00F334AC"/>
    <w:rsid w:val="00F33934"/>
    <w:rsid w:val="00F33D4B"/>
    <w:rsid w:val="00F344F2"/>
    <w:rsid w:val="00F34527"/>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E45"/>
    <w:rsid w:val="00F4498C"/>
    <w:rsid w:val="00F44D73"/>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CFE"/>
    <w:rsid w:val="00F60050"/>
    <w:rsid w:val="00F6029A"/>
    <w:rsid w:val="00F60C07"/>
    <w:rsid w:val="00F60E13"/>
    <w:rsid w:val="00F60E8E"/>
    <w:rsid w:val="00F61303"/>
    <w:rsid w:val="00F61759"/>
    <w:rsid w:val="00F62A38"/>
    <w:rsid w:val="00F62C17"/>
    <w:rsid w:val="00F6349D"/>
    <w:rsid w:val="00F6367F"/>
    <w:rsid w:val="00F63F4B"/>
    <w:rsid w:val="00F64D1B"/>
    <w:rsid w:val="00F65FCA"/>
    <w:rsid w:val="00F6685E"/>
    <w:rsid w:val="00F67BD9"/>
    <w:rsid w:val="00F70782"/>
    <w:rsid w:val="00F70BAE"/>
    <w:rsid w:val="00F7223E"/>
    <w:rsid w:val="00F72902"/>
    <w:rsid w:val="00F7303B"/>
    <w:rsid w:val="00F73311"/>
    <w:rsid w:val="00F733FA"/>
    <w:rsid w:val="00F73CAF"/>
    <w:rsid w:val="00F74187"/>
    <w:rsid w:val="00F743BC"/>
    <w:rsid w:val="00F75883"/>
    <w:rsid w:val="00F76264"/>
    <w:rsid w:val="00F77114"/>
    <w:rsid w:val="00F80B98"/>
    <w:rsid w:val="00F820C3"/>
    <w:rsid w:val="00F8461D"/>
    <w:rsid w:val="00F8462C"/>
    <w:rsid w:val="00F84747"/>
    <w:rsid w:val="00F855CE"/>
    <w:rsid w:val="00F86012"/>
    <w:rsid w:val="00F86AB5"/>
    <w:rsid w:val="00F90EF7"/>
    <w:rsid w:val="00F919D7"/>
    <w:rsid w:val="00F91D60"/>
    <w:rsid w:val="00F92A73"/>
    <w:rsid w:val="00F92F40"/>
    <w:rsid w:val="00F93006"/>
    <w:rsid w:val="00F93367"/>
    <w:rsid w:val="00F93512"/>
    <w:rsid w:val="00F94465"/>
    <w:rsid w:val="00F94ED5"/>
    <w:rsid w:val="00F94EE2"/>
    <w:rsid w:val="00F95ED1"/>
    <w:rsid w:val="00F97180"/>
    <w:rsid w:val="00FA01E2"/>
    <w:rsid w:val="00FA0787"/>
    <w:rsid w:val="00FA149E"/>
    <w:rsid w:val="00FA15D3"/>
    <w:rsid w:val="00FA162E"/>
    <w:rsid w:val="00FA1A88"/>
    <w:rsid w:val="00FA31F5"/>
    <w:rsid w:val="00FA3C0B"/>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52A6"/>
    <w:rsid w:val="00FB54CE"/>
    <w:rsid w:val="00FB58EA"/>
    <w:rsid w:val="00FB6791"/>
    <w:rsid w:val="00FB6FC6"/>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6C00"/>
    <w:rsid w:val="00FC7987"/>
    <w:rsid w:val="00FC7A49"/>
    <w:rsid w:val="00FC7B97"/>
    <w:rsid w:val="00FC7C9C"/>
    <w:rsid w:val="00FC7FE5"/>
    <w:rsid w:val="00FD0923"/>
    <w:rsid w:val="00FD17DC"/>
    <w:rsid w:val="00FD2905"/>
    <w:rsid w:val="00FD2D55"/>
    <w:rsid w:val="00FD32BA"/>
    <w:rsid w:val="00FD38F0"/>
    <w:rsid w:val="00FD523A"/>
    <w:rsid w:val="00FD52F9"/>
    <w:rsid w:val="00FD5891"/>
    <w:rsid w:val="00FD5A3E"/>
    <w:rsid w:val="00FD69D1"/>
    <w:rsid w:val="00FD764F"/>
    <w:rsid w:val="00FD7C6A"/>
    <w:rsid w:val="00FE023B"/>
    <w:rsid w:val="00FE0D72"/>
    <w:rsid w:val="00FE15F3"/>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3gpp.org/ftp/TSG_RAN/WG1_RL1/TSGR1_109-e/Docs/R1-22055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1939</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14</cp:revision>
  <dcterms:created xsi:type="dcterms:W3CDTF">2023-08-03T22:03:00Z</dcterms:created>
  <dcterms:modified xsi:type="dcterms:W3CDTF">2023-08-11T18:39:00Z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